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6B921" w14:textId="77777777" w:rsidR="005D2D58" w:rsidRPr="00DE72DC" w:rsidRDefault="005D2D58" w:rsidP="00CF02DB">
      <w:pPr>
        <w:spacing w:before="120" w:after="120" w:line="360" w:lineRule="auto"/>
        <w:jc w:val="center"/>
        <w:rPr>
          <w:rStyle w:val="HeadingFont"/>
          <w:rFonts w:ascii="Times New Roman" w:cs="Times New Roman"/>
        </w:rPr>
      </w:pPr>
      <w:r w:rsidRPr="00DE72DC">
        <w:rPr>
          <w:rStyle w:val="HeadingFont"/>
          <w:rFonts w:ascii="Times New Roman" w:cs="Times New Roman"/>
        </w:rPr>
        <w:t>Section 6</w:t>
      </w:r>
    </w:p>
    <w:p w14:paraId="62C91E1F" w14:textId="77777777" w:rsidR="005D2D58" w:rsidRPr="00DE72DC" w:rsidRDefault="005D2D58" w:rsidP="00CF02DB">
      <w:pPr>
        <w:spacing w:before="120" w:after="120" w:line="360" w:lineRule="auto"/>
        <w:jc w:val="center"/>
      </w:pPr>
      <w:r w:rsidRPr="00DE72DC">
        <w:rPr>
          <w:rStyle w:val="HeadingFont"/>
          <w:rFonts w:ascii="Times New Roman" w:cs="Times New Roman"/>
        </w:rPr>
        <w:t xml:space="preserve">PROJECT MANAGEMENT, </w:t>
      </w:r>
      <w:r w:rsidR="002331DA" w:rsidRPr="00DE72DC">
        <w:rPr>
          <w:rStyle w:val="HeadingFont"/>
          <w:rFonts w:ascii="Times New Roman" w:cs="Times New Roman"/>
        </w:rPr>
        <w:t xml:space="preserve">QUALITY ASSURANCE, </w:t>
      </w:r>
      <w:r w:rsidRPr="00DE72DC">
        <w:rPr>
          <w:rStyle w:val="HeadingFont"/>
          <w:rFonts w:ascii="Times New Roman" w:cs="Times New Roman"/>
        </w:rPr>
        <w:t>TRAINING and DOCUMENTATION</w:t>
      </w:r>
    </w:p>
    <w:p w14:paraId="5895841F" w14:textId="564287EE" w:rsidR="00FF76DD" w:rsidRPr="00DE72DC" w:rsidRDefault="004C7958" w:rsidP="00CF02DB">
      <w:pPr>
        <w:spacing w:before="120" w:after="120" w:line="360" w:lineRule="auto"/>
        <w:ind w:left="720" w:hanging="720"/>
        <w:jc w:val="both"/>
      </w:pPr>
      <w:r w:rsidRPr="00DE72DC">
        <w:rPr>
          <w:b/>
          <w:bCs/>
        </w:rPr>
        <w:t>6.0</w:t>
      </w:r>
      <w:r w:rsidRPr="00DE72DC">
        <w:tab/>
      </w:r>
      <w:r w:rsidR="005D2D58" w:rsidRPr="00DE72DC">
        <w:t xml:space="preserve">This section describes the </w:t>
      </w:r>
      <w:r w:rsidR="00FF76DD" w:rsidRPr="00DE72DC">
        <w:t xml:space="preserve">requirements for </w:t>
      </w:r>
      <w:r w:rsidR="005D2D58" w:rsidRPr="00DE72DC">
        <w:t>project management,</w:t>
      </w:r>
      <w:r w:rsidR="002331DA" w:rsidRPr="00DE72DC">
        <w:t xml:space="preserve"> quality assurance,</w:t>
      </w:r>
      <w:r w:rsidR="005D2D58" w:rsidRPr="00DE72DC">
        <w:t xml:space="preserve"> </w:t>
      </w:r>
      <w:r w:rsidR="00FF76DD" w:rsidRPr="00DE72DC">
        <w:t xml:space="preserve">training, </w:t>
      </w:r>
      <w:r w:rsidR="00DE72DC" w:rsidRPr="00DE72DC">
        <w:t>documentation,</w:t>
      </w:r>
      <w:r w:rsidR="00FF76DD" w:rsidRPr="00DE72DC">
        <w:t xml:space="preserve"> and deliverables to be provided by the contractor. </w:t>
      </w:r>
    </w:p>
    <w:p w14:paraId="7AFA7293" w14:textId="77777777" w:rsidR="00FF76DD" w:rsidRPr="00DE72DC" w:rsidRDefault="00FF76DD" w:rsidP="00CF02DB">
      <w:pPr>
        <w:pStyle w:val="Level2"/>
        <w:numPr>
          <w:ilvl w:val="1"/>
          <w:numId w:val="20"/>
        </w:numPr>
        <w:tabs>
          <w:tab w:val="left" w:pos="-1440"/>
        </w:tabs>
        <w:spacing w:before="120" w:after="120" w:line="360" w:lineRule="auto"/>
        <w:jc w:val="both"/>
        <w:outlineLvl w:val="1"/>
        <w:rPr>
          <w:b/>
          <w:bCs/>
        </w:rPr>
      </w:pPr>
      <w:r w:rsidRPr="00DE72DC">
        <w:rPr>
          <w:b/>
          <w:bCs/>
          <w:sz w:val="28"/>
          <w:szCs w:val="28"/>
        </w:rPr>
        <w:t>Project Management</w:t>
      </w:r>
      <w:r w:rsidRPr="00DE72DC">
        <w:rPr>
          <w:b/>
          <w:bCs/>
        </w:rPr>
        <w:fldChar w:fldCharType="begin"/>
      </w:r>
      <w:r w:rsidRPr="00DE72DC">
        <w:rPr>
          <w:b/>
          <w:bCs/>
        </w:rPr>
        <w:instrText>tc \l2 "Project Management</w:instrText>
      </w:r>
      <w:r w:rsidRPr="00DE72DC">
        <w:rPr>
          <w:b/>
          <w:bCs/>
        </w:rPr>
        <w:fldChar w:fldCharType="end"/>
      </w:r>
    </w:p>
    <w:p w14:paraId="750A5F05" w14:textId="77777777" w:rsidR="00FF76DD" w:rsidRPr="00DE72DC" w:rsidRDefault="00FF76DD" w:rsidP="00CF02DB">
      <w:pPr>
        <w:spacing w:before="120" w:after="120" w:line="360" w:lineRule="auto"/>
        <w:ind w:left="720"/>
        <w:jc w:val="both"/>
      </w:pPr>
      <w:r w:rsidRPr="00DE72DC">
        <w:t>The Contractor shall assign a Project Manager with the authority to make commitments and decisions that are binding on the Contra</w:t>
      </w:r>
      <w:r w:rsidRPr="00DE72DC">
        <w:softHyphen/>
        <w:t xml:space="preserve">ctor. The Project Manager's responsibility shall include interface and coordination with the other Project Contractor(s) of Employer. The Employer will designate a Project Manager to coordinate all the Employer project activities. </w:t>
      </w:r>
    </w:p>
    <w:p w14:paraId="29EC3921" w14:textId="6CAE485F" w:rsidR="00925EE5" w:rsidRPr="00DE72DC" w:rsidRDefault="00925EE5" w:rsidP="00CF02DB">
      <w:pPr>
        <w:spacing w:before="120" w:after="120" w:line="360" w:lineRule="auto"/>
        <w:ind w:left="720"/>
        <w:jc w:val="both"/>
      </w:pPr>
      <w:r w:rsidRPr="00DE72DC">
        <w:t xml:space="preserve">The contractor shall deploy qualified and </w:t>
      </w:r>
      <w:r w:rsidR="00315C96" w:rsidRPr="00DE72DC">
        <w:t>well-trained</w:t>
      </w:r>
      <w:r w:rsidRPr="00DE72DC">
        <w:t xml:space="preserve"> Engineer</w:t>
      </w:r>
      <w:r w:rsidR="00315C96" w:rsidRPr="00DE72DC">
        <w:t>(</w:t>
      </w:r>
      <w:r w:rsidRPr="00DE72DC">
        <w:t>s</w:t>
      </w:r>
      <w:r w:rsidR="00315C96" w:rsidRPr="00DE72DC">
        <w:t>)</w:t>
      </w:r>
      <w:r w:rsidRPr="00DE72DC">
        <w:t xml:space="preserve"> with minimum one (01) of experience in relevant field at</w:t>
      </w:r>
      <w:r w:rsidR="00551D1E" w:rsidRPr="00DE72DC">
        <w:t xml:space="preserve"> </w:t>
      </w:r>
      <w:r w:rsidR="00315C96" w:rsidRPr="00DE72DC">
        <w:t xml:space="preserve">central NOC (preferably at </w:t>
      </w:r>
      <w:r w:rsidRPr="00DE72DC">
        <w:t>New Delhi</w:t>
      </w:r>
      <w:r w:rsidR="00551D1E" w:rsidRPr="00DE72DC">
        <w:t>)</w:t>
      </w:r>
      <w:r w:rsidRPr="00DE72DC">
        <w:t xml:space="preserve"> during project execution to assist field/ site teams during I&amp;C, DCN configuration and NMS integration &amp; support. The Engineers shall be deployed </w:t>
      </w:r>
      <w:r w:rsidR="00056D6D" w:rsidRPr="00DE72DC">
        <w:t xml:space="preserve">during business </w:t>
      </w:r>
      <w:proofErr w:type="spellStart"/>
      <w:r w:rsidR="00056D6D" w:rsidRPr="00DE72DC">
        <w:t>hrs</w:t>
      </w:r>
      <w:proofErr w:type="spellEnd"/>
      <w:r w:rsidR="00056D6D" w:rsidRPr="00DE72DC">
        <w:t xml:space="preserve"> (</w:t>
      </w:r>
      <w:r w:rsidR="00551D1E" w:rsidRPr="00DE72DC">
        <w:t xml:space="preserve">9AM-6 PM, 6 days in a week) </w:t>
      </w:r>
      <w:r w:rsidRPr="00DE72DC">
        <w:t xml:space="preserve">till the completion of project </w:t>
      </w:r>
      <w:r w:rsidR="00315C96" w:rsidRPr="00DE72DC">
        <w:t>and/ or</w:t>
      </w:r>
      <w:r w:rsidRPr="00DE72DC">
        <w:t xml:space="preserve"> taking over.</w:t>
      </w:r>
      <w:r w:rsidR="001B05D4" w:rsidRPr="00DE72DC">
        <w:t xml:space="preserve"> The Engineer shall be responsible for smooth and successful installation &amp; commissioning of equipment and act as a facilitator among field Installation engineers, P</w:t>
      </w:r>
      <w:r w:rsidR="00716D44" w:rsidRPr="00DE72DC">
        <w:t>owerTel</w:t>
      </w:r>
      <w:r w:rsidR="001B05D4" w:rsidRPr="00DE72DC">
        <w:t>’s site/ regional engineer, P</w:t>
      </w:r>
      <w:r w:rsidR="00716D44" w:rsidRPr="00DE72DC">
        <w:t>owerTel</w:t>
      </w:r>
      <w:r w:rsidR="001B05D4" w:rsidRPr="00DE72DC">
        <w:t xml:space="preserve"> NOC engineers etc. </w:t>
      </w:r>
      <w:r w:rsidR="00315C96" w:rsidRPr="00DE72DC">
        <w:t>Once the Project is taken over (even if partially/ conditionally) by Employer, DLP will start and manpower will be deployed as per BoQ, if required.</w:t>
      </w:r>
      <w:r w:rsidR="00C75597" w:rsidRPr="00DE72DC">
        <w:t xml:space="preserve">  </w:t>
      </w:r>
      <w:r w:rsidRPr="00DE72DC">
        <w:t xml:space="preserve">  </w:t>
      </w:r>
    </w:p>
    <w:p w14:paraId="665879A2" w14:textId="77777777" w:rsidR="00FF76DD" w:rsidRPr="00DE72DC" w:rsidRDefault="00FF76DD" w:rsidP="00CF02DB">
      <w:pPr>
        <w:numPr>
          <w:ilvl w:val="2"/>
          <w:numId w:val="20"/>
        </w:numPr>
        <w:tabs>
          <w:tab w:val="left" w:pos="-1440"/>
        </w:tabs>
        <w:spacing w:before="120" w:after="120" w:line="360" w:lineRule="auto"/>
        <w:ind w:firstLine="0"/>
        <w:jc w:val="both"/>
        <w:outlineLvl w:val="1"/>
        <w:rPr>
          <w:b/>
          <w:bCs/>
        </w:rPr>
      </w:pPr>
      <w:r w:rsidRPr="00DE72DC">
        <w:rPr>
          <w:b/>
          <w:bCs/>
        </w:rPr>
        <w:t>Reporting Period</w:t>
      </w:r>
      <w:r w:rsidRPr="00DE72DC">
        <w:rPr>
          <w:b/>
          <w:bCs/>
        </w:rPr>
        <w:fldChar w:fldCharType="begin"/>
      </w:r>
      <w:r w:rsidRPr="00DE72DC">
        <w:rPr>
          <w:b/>
          <w:bCs/>
        </w:rPr>
        <w:instrText>tc \l3 "Reporting Period</w:instrText>
      </w:r>
      <w:r w:rsidRPr="00DE72DC">
        <w:rPr>
          <w:b/>
          <w:bCs/>
        </w:rPr>
        <w:fldChar w:fldCharType="end"/>
      </w:r>
    </w:p>
    <w:p w14:paraId="6B3F231A" w14:textId="192956BD" w:rsidR="00FF76DD" w:rsidRPr="00DE72DC" w:rsidRDefault="00FF76DD" w:rsidP="00CF02DB">
      <w:pPr>
        <w:spacing w:before="120" w:after="120" w:line="360" w:lineRule="auto"/>
        <w:ind w:left="1440"/>
        <w:jc w:val="both"/>
      </w:pPr>
      <w:r w:rsidRPr="00DE72DC">
        <w:t xml:space="preserve">The Project Manager shall provide updated project schedules and complete progress reports on </w:t>
      </w:r>
      <w:r w:rsidR="00DE72DC" w:rsidRPr="00DE72DC">
        <w:t>a fortnightly</w:t>
      </w:r>
      <w:r w:rsidR="00BE5ABC" w:rsidRPr="00DE72DC">
        <w:t xml:space="preserve"> </w:t>
      </w:r>
      <w:r w:rsidRPr="00DE72DC">
        <w:t xml:space="preserve">basis for the duration of the project. All references to the reporting period throughout this Specification shall refer to this </w:t>
      </w:r>
      <w:r w:rsidR="0070019A" w:rsidRPr="00DE72DC">
        <w:t>fortnightly</w:t>
      </w:r>
      <w:r w:rsidRPr="00DE72DC">
        <w:t xml:space="preserve"> period.</w:t>
      </w:r>
    </w:p>
    <w:p w14:paraId="703281D2" w14:textId="77777777" w:rsidR="00FF76DD" w:rsidRPr="00DE72DC" w:rsidRDefault="00FF76DD" w:rsidP="00CF02DB">
      <w:pPr>
        <w:numPr>
          <w:ilvl w:val="2"/>
          <w:numId w:val="20"/>
        </w:numPr>
        <w:tabs>
          <w:tab w:val="left" w:pos="-1440"/>
        </w:tabs>
        <w:spacing w:before="120" w:after="120" w:line="360" w:lineRule="auto"/>
        <w:ind w:firstLine="0"/>
        <w:jc w:val="both"/>
        <w:outlineLvl w:val="1"/>
        <w:rPr>
          <w:b/>
          <w:bCs/>
        </w:rPr>
      </w:pPr>
      <w:r w:rsidRPr="00DE72DC">
        <w:rPr>
          <w:b/>
          <w:bCs/>
        </w:rPr>
        <w:t>Progress Meetings</w:t>
      </w:r>
      <w:r w:rsidRPr="00DE72DC">
        <w:rPr>
          <w:b/>
          <w:bCs/>
        </w:rPr>
        <w:fldChar w:fldCharType="begin"/>
      </w:r>
      <w:r w:rsidRPr="00DE72DC">
        <w:rPr>
          <w:b/>
          <w:bCs/>
        </w:rPr>
        <w:instrText>tc \l3 "Progress Meetings</w:instrText>
      </w:r>
      <w:r w:rsidRPr="00DE72DC">
        <w:rPr>
          <w:b/>
          <w:bCs/>
        </w:rPr>
        <w:fldChar w:fldCharType="end"/>
      </w:r>
    </w:p>
    <w:p w14:paraId="5CAB4C59" w14:textId="77777777" w:rsidR="00FF76DD" w:rsidRDefault="00FF76DD" w:rsidP="00CF02DB">
      <w:pPr>
        <w:spacing w:before="120" w:after="120" w:line="360" w:lineRule="auto"/>
        <w:ind w:left="1440"/>
        <w:jc w:val="both"/>
      </w:pPr>
      <w:r w:rsidRPr="00DE72DC">
        <w:t>The Project Managers shall schedule and attend Progress Meetings as deemed necessary but no less than once every month.</w:t>
      </w:r>
    </w:p>
    <w:p w14:paraId="7EFDEDD3" w14:textId="77777777" w:rsidR="00DE72DC" w:rsidRPr="00DE72DC" w:rsidRDefault="00DE72DC" w:rsidP="00CF02DB">
      <w:pPr>
        <w:spacing w:before="120" w:after="120" w:line="360" w:lineRule="auto"/>
        <w:ind w:left="1440"/>
        <w:jc w:val="both"/>
      </w:pPr>
    </w:p>
    <w:p w14:paraId="329CE44D" w14:textId="77777777" w:rsidR="00FF76DD" w:rsidRPr="00DE72DC" w:rsidRDefault="00FF76DD" w:rsidP="00CF02DB">
      <w:pPr>
        <w:numPr>
          <w:ilvl w:val="2"/>
          <w:numId w:val="20"/>
        </w:numPr>
        <w:tabs>
          <w:tab w:val="left" w:pos="-1440"/>
        </w:tabs>
        <w:spacing w:before="120" w:after="120" w:line="360" w:lineRule="auto"/>
        <w:ind w:firstLine="0"/>
        <w:jc w:val="both"/>
        <w:outlineLvl w:val="1"/>
        <w:rPr>
          <w:b/>
          <w:bCs/>
        </w:rPr>
      </w:pPr>
      <w:r w:rsidRPr="00DE72DC">
        <w:rPr>
          <w:b/>
          <w:bCs/>
        </w:rPr>
        <w:t>Transmittals</w:t>
      </w:r>
      <w:r w:rsidRPr="00DE72DC">
        <w:rPr>
          <w:b/>
          <w:bCs/>
        </w:rPr>
        <w:fldChar w:fldCharType="begin"/>
      </w:r>
      <w:r w:rsidRPr="00DE72DC">
        <w:rPr>
          <w:b/>
          <w:bCs/>
        </w:rPr>
        <w:instrText>tc \l3 "Transmittals</w:instrText>
      </w:r>
      <w:r w:rsidRPr="00DE72DC">
        <w:rPr>
          <w:b/>
          <w:bCs/>
        </w:rPr>
        <w:fldChar w:fldCharType="end"/>
      </w:r>
    </w:p>
    <w:p w14:paraId="47EF1C03" w14:textId="4565891C" w:rsidR="00FF76DD" w:rsidRPr="00DE72DC" w:rsidRDefault="00FF76DD" w:rsidP="00CF02DB">
      <w:pPr>
        <w:spacing w:before="120" w:after="120" w:line="360" w:lineRule="auto"/>
        <w:ind w:left="1440"/>
        <w:jc w:val="both"/>
      </w:pPr>
      <w:r w:rsidRPr="00DE72DC">
        <w:t xml:space="preserve">Every document, letter, progress report, change order, and any other written or electronic media transmissions exchanged between Contractors and the Employer shall be assigned a unique transmittal number. Discussions, phone calls and e-mails where </w:t>
      </w:r>
      <w:r w:rsidR="00DE72DC" w:rsidRPr="00DE72DC">
        <w:t>project-related</w:t>
      </w:r>
      <w:r w:rsidRPr="00DE72DC">
        <w:t xml:space="preserve"> information is exchanged shall be documented in a transmittal. The Contractor shall maintain a correspondence index and assign transmittal numbers consecutively for all Contractor documents. The Employer will maintain a similar correspondence numbering scheme </w:t>
      </w:r>
      <w:r w:rsidR="00DE72DC" w:rsidRPr="00DE72DC">
        <w:t>identifying</w:t>
      </w:r>
      <w:r w:rsidRPr="00DE72DC">
        <w:t xml:space="preserve"> documents and correspondence that the Employer initiates.</w:t>
      </w:r>
    </w:p>
    <w:p w14:paraId="3B128837" w14:textId="77777777" w:rsidR="00FF76DD" w:rsidRPr="00DE72DC" w:rsidRDefault="00FF76DD" w:rsidP="00CF02DB">
      <w:pPr>
        <w:numPr>
          <w:ilvl w:val="1"/>
          <w:numId w:val="20"/>
        </w:numPr>
        <w:tabs>
          <w:tab w:val="left" w:pos="-1440"/>
        </w:tabs>
        <w:spacing w:before="120" w:after="120" w:line="360" w:lineRule="auto"/>
        <w:jc w:val="both"/>
        <w:outlineLvl w:val="1"/>
        <w:rPr>
          <w:b/>
          <w:bCs/>
          <w:sz w:val="28"/>
          <w:szCs w:val="28"/>
        </w:rPr>
      </w:pPr>
      <w:r w:rsidRPr="00DE72DC">
        <w:rPr>
          <w:b/>
          <w:bCs/>
          <w:sz w:val="28"/>
          <w:szCs w:val="28"/>
        </w:rPr>
        <w:t>Project Schedule</w:t>
      </w:r>
      <w:r w:rsidRPr="00DE72DC">
        <w:rPr>
          <w:b/>
          <w:bCs/>
          <w:sz w:val="28"/>
          <w:szCs w:val="28"/>
        </w:rPr>
        <w:fldChar w:fldCharType="begin"/>
      </w:r>
      <w:r w:rsidRPr="00DE72DC">
        <w:rPr>
          <w:b/>
          <w:bCs/>
          <w:sz w:val="28"/>
          <w:szCs w:val="28"/>
        </w:rPr>
        <w:instrText>tc \l2 "Project Schedule</w:instrText>
      </w:r>
      <w:r w:rsidRPr="00DE72DC">
        <w:rPr>
          <w:b/>
          <w:bCs/>
          <w:sz w:val="28"/>
          <w:szCs w:val="28"/>
        </w:rPr>
        <w:fldChar w:fldCharType="end"/>
      </w:r>
    </w:p>
    <w:p w14:paraId="510079C0" w14:textId="77777777" w:rsidR="00FF76DD" w:rsidRPr="00DE72DC" w:rsidRDefault="00FF76DD" w:rsidP="00CF02DB">
      <w:pPr>
        <w:spacing w:before="120" w:after="120" w:line="360" w:lineRule="auto"/>
        <w:ind w:left="720"/>
        <w:jc w:val="both"/>
      </w:pPr>
      <w:r w:rsidRPr="00DE72DC">
        <w:t xml:space="preserve">The project schedule shall consist of an implementation schedule, </w:t>
      </w:r>
      <w:r w:rsidR="0007600A" w:rsidRPr="00DE72DC">
        <w:t xml:space="preserve">a </w:t>
      </w:r>
      <w:r w:rsidRPr="00DE72DC">
        <w:t>documentation schedule and a training schedule</w:t>
      </w:r>
      <w:r w:rsidR="0007600A" w:rsidRPr="00DE72DC">
        <w:t>.</w:t>
      </w:r>
      <w:r w:rsidRPr="00DE72DC">
        <w:t xml:space="preserve"> </w:t>
      </w:r>
    </w:p>
    <w:p w14:paraId="1A4B9770" w14:textId="77777777" w:rsidR="00FF76DD" w:rsidRPr="00DE72DC" w:rsidRDefault="00FF76DD" w:rsidP="00CF02DB">
      <w:pPr>
        <w:numPr>
          <w:ilvl w:val="2"/>
          <w:numId w:val="20"/>
        </w:numPr>
        <w:tabs>
          <w:tab w:val="left" w:pos="-1440"/>
        </w:tabs>
        <w:spacing w:before="120" w:after="120" w:line="360" w:lineRule="auto"/>
        <w:ind w:firstLine="0"/>
        <w:jc w:val="both"/>
        <w:outlineLvl w:val="1"/>
        <w:rPr>
          <w:b/>
          <w:bCs/>
        </w:rPr>
      </w:pPr>
      <w:r w:rsidRPr="00DE72DC">
        <w:rPr>
          <w:b/>
          <w:bCs/>
        </w:rPr>
        <w:t>Implementation Schedule</w:t>
      </w:r>
      <w:r w:rsidRPr="00DE72DC">
        <w:rPr>
          <w:b/>
          <w:bCs/>
        </w:rPr>
        <w:fldChar w:fldCharType="begin"/>
      </w:r>
      <w:r w:rsidRPr="00DE72DC">
        <w:rPr>
          <w:b/>
          <w:bCs/>
        </w:rPr>
        <w:instrText>tc \l3 "Implementation Schedule</w:instrText>
      </w:r>
      <w:r w:rsidRPr="00DE72DC">
        <w:rPr>
          <w:b/>
          <w:bCs/>
        </w:rPr>
        <w:fldChar w:fldCharType="end"/>
      </w:r>
    </w:p>
    <w:p w14:paraId="60FD719C" w14:textId="19927691" w:rsidR="00FF76DD" w:rsidRPr="00DE72DC" w:rsidRDefault="00FF76DD" w:rsidP="00CF02DB">
      <w:pPr>
        <w:spacing w:before="120" w:after="120" w:line="360" w:lineRule="auto"/>
        <w:ind w:left="1440"/>
        <w:jc w:val="both"/>
      </w:pPr>
      <w:r w:rsidRPr="00DE72DC">
        <w:t xml:space="preserve">Within </w:t>
      </w:r>
      <w:r w:rsidR="005E0F3E" w:rsidRPr="00DE72DC">
        <w:t xml:space="preserve">one </w:t>
      </w:r>
      <w:r w:rsidRPr="00DE72DC">
        <w:t xml:space="preserve">week of contract signing, the Contractor shall submit </w:t>
      </w:r>
      <w:r w:rsidR="00DE72DC" w:rsidRPr="00DE72DC">
        <w:t>a detailed</w:t>
      </w:r>
      <w:r w:rsidRPr="00DE72DC">
        <w:t xml:space="preserve"> project schedule</w:t>
      </w:r>
      <w:r w:rsidR="002632A5" w:rsidRPr="00DE72DC">
        <w:t>.</w:t>
      </w:r>
      <w:r w:rsidRPr="00DE72DC">
        <w:t xml:space="preserve"> The project schedule shall include all tasks to track overall direction and integration of the project from inception through completion. </w:t>
      </w:r>
    </w:p>
    <w:p w14:paraId="75FC6A46" w14:textId="77777777" w:rsidR="00FF76DD" w:rsidRPr="00DE72DC" w:rsidRDefault="00FF76DD" w:rsidP="00CF02DB">
      <w:pPr>
        <w:spacing w:before="120" w:after="120" w:line="360" w:lineRule="auto"/>
        <w:ind w:left="1440"/>
        <w:jc w:val="both"/>
      </w:pPr>
      <w:r w:rsidRPr="00DE72DC">
        <w:t xml:space="preserve">The actual progress made to date and the scheduled delivery date for the completed systems shall be closely monitored by both the Contractor and the Employer project managers. </w:t>
      </w:r>
      <w:r w:rsidR="00B86437" w:rsidRPr="00DE72DC">
        <w:t>An overview and general assessment of all the Employer and Contractor activities and any progress or delays in these activ</w:t>
      </w:r>
      <w:r w:rsidR="00B86437" w:rsidRPr="00DE72DC">
        <w:softHyphen/>
        <w:t>ities</w:t>
      </w:r>
      <w:r w:rsidRPr="00DE72DC">
        <w:t xml:space="preserve"> shall be </w:t>
      </w:r>
      <w:r w:rsidR="00B86437" w:rsidRPr="00DE72DC">
        <w:t xml:space="preserve">regularly </w:t>
      </w:r>
      <w:r w:rsidRPr="00DE72DC">
        <w:t>reported to the Employer in a clear and concise manner</w:t>
      </w:r>
      <w:r w:rsidR="00B86437" w:rsidRPr="00DE72DC">
        <w:t>.</w:t>
      </w:r>
    </w:p>
    <w:p w14:paraId="6F860240" w14:textId="77777777" w:rsidR="00FF76DD" w:rsidRPr="00DE72DC" w:rsidRDefault="00FF76DD" w:rsidP="00802F89">
      <w:pPr>
        <w:numPr>
          <w:ilvl w:val="2"/>
          <w:numId w:val="20"/>
        </w:numPr>
        <w:tabs>
          <w:tab w:val="left" w:pos="-1440"/>
        </w:tabs>
        <w:spacing w:before="120" w:after="120" w:line="360" w:lineRule="auto"/>
        <w:ind w:firstLine="0"/>
        <w:jc w:val="both"/>
        <w:outlineLvl w:val="1"/>
        <w:rPr>
          <w:b/>
          <w:bCs/>
        </w:rPr>
      </w:pPr>
      <w:r w:rsidRPr="00DE72DC">
        <w:rPr>
          <w:b/>
          <w:bCs/>
        </w:rPr>
        <w:t>Progress Reporting</w:t>
      </w:r>
      <w:r w:rsidRPr="00DE72DC">
        <w:rPr>
          <w:b/>
          <w:bCs/>
        </w:rPr>
        <w:fldChar w:fldCharType="begin"/>
      </w:r>
      <w:r w:rsidRPr="00DE72DC">
        <w:rPr>
          <w:b/>
          <w:bCs/>
        </w:rPr>
        <w:instrText>tc \l2 "Progress Reporting</w:instrText>
      </w:r>
      <w:r w:rsidRPr="00DE72DC">
        <w:rPr>
          <w:b/>
          <w:bCs/>
        </w:rPr>
        <w:fldChar w:fldCharType="end"/>
      </w:r>
    </w:p>
    <w:p w14:paraId="03115727" w14:textId="77777777" w:rsidR="00FF76DD" w:rsidRPr="00DE72DC" w:rsidRDefault="00FF76DD" w:rsidP="00CF02DB">
      <w:pPr>
        <w:spacing w:before="120" w:after="120" w:line="360" w:lineRule="auto"/>
        <w:ind w:left="1440"/>
        <w:jc w:val="both"/>
      </w:pPr>
      <w:r w:rsidRPr="00DE72DC">
        <w:t>With the intent to assure quality management and project progress as per the implementation schedule, progress reports</w:t>
      </w:r>
      <w:r w:rsidR="004C7958" w:rsidRPr="00DE72DC">
        <w:t xml:space="preserve"> shall be </w:t>
      </w:r>
      <w:r w:rsidRPr="00DE72DC">
        <w:t>submitted for each reporting period and Progress Review Meetings</w:t>
      </w:r>
      <w:r w:rsidR="004C7958" w:rsidRPr="00DE72DC">
        <w:t>.</w:t>
      </w:r>
      <w:r w:rsidRPr="00DE72DC">
        <w:t xml:space="preserve"> </w:t>
      </w:r>
    </w:p>
    <w:p w14:paraId="4B49170F" w14:textId="77777777" w:rsidR="00FF76DD" w:rsidRPr="00DE72DC" w:rsidRDefault="00FF76DD" w:rsidP="00802F89">
      <w:pPr>
        <w:numPr>
          <w:ilvl w:val="2"/>
          <w:numId w:val="20"/>
        </w:numPr>
        <w:tabs>
          <w:tab w:val="left" w:pos="-1440"/>
        </w:tabs>
        <w:spacing w:before="120" w:after="120" w:line="360" w:lineRule="auto"/>
        <w:ind w:firstLine="0"/>
        <w:jc w:val="both"/>
        <w:outlineLvl w:val="1"/>
        <w:rPr>
          <w:b/>
          <w:bCs/>
        </w:rPr>
      </w:pPr>
      <w:r w:rsidRPr="00DE72DC">
        <w:rPr>
          <w:b/>
          <w:bCs/>
        </w:rPr>
        <w:t>Implementation Steps</w:t>
      </w:r>
      <w:r w:rsidRPr="00DE72DC">
        <w:rPr>
          <w:b/>
          <w:bCs/>
        </w:rPr>
        <w:fldChar w:fldCharType="begin"/>
      </w:r>
      <w:r w:rsidRPr="00DE72DC">
        <w:rPr>
          <w:b/>
          <w:bCs/>
        </w:rPr>
        <w:instrText>tc \l3 "Implementation Steps</w:instrText>
      </w:r>
      <w:r w:rsidRPr="00DE72DC">
        <w:rPr>
          <w:b/>
          <w:bCs/>
        </w:rPr>
        <w:fldChar w:fldCharType="end"/>
      </w:r>
    </w:p>
    <w:p w14:paraId="4E067484" w14:textId="77777777" w:rsidR="00FF76DD" w:rsidRPr="00DE72DC" w:rsidRDefault="00FF76DD" w:rsidP="00CF02DB">
      <w:pPr>
        <w:spacing w:before="120" w:after="120" w:line="360" w:lineRule="auto"/>
        <w:ind w:left="1440"/>
        <w:jc w:val="both"/>
      </w:pPr>
      <w:r w:rsidRPr="00DE72DC">
        <w:lastRenderedPageBreak/>
        <w:t xml:space="preserve">The basic implementation steps pertaining to </w:t>
      </w:r>
      <w:r w:rsidR="00E1170C" w:rsidRPr="00DE72DC">
        <w:t>the</w:t>
      </w:r>
      <w:r w:rsidRPr="00DE72DC">
        <w:t xml:space="preserve"> project are:</w:t>
      </w:r>
    </w:p>
    <w:p w14:paraId="68B0C32B" w14:textId="537DD4E6" w:rsidR="00441E0E" w:rsidRPr="00DE72DC" w:rsidRDefault="00FF76DD" w:rsidP="00CF02DB">
      <w:pPr>
        <w:numPr>
          <w:ilvl w:val="0"/>
          <w:numId w:val="28"/>
        </w:numPr>
        <w:tabs>
          <w:tab w:val="left" w:pos="-1440"/>
        </w:tabs>
        <w:spacing w:before="120" w:after="120" w:line="360" w:lineRule="auto"/>
        <w:ind w:left="2160" w:hanging="720"/>
        <w:jc w:val="both"/>
      </w:pPr>
      <w:r w:rsidRPr="00DE72DC">
        <w:t xml:space="preserve">Design &amp; </w:t>
      </w:r>
      <w:r w:rsidR="00DE72DC" w:rsidRPr="00DE72DC">
        <w:t>parameterize</w:t>
      </w:r>
      <w:r w:rsidRPr="00DE72DC">
        <w:t xml:space="preserve"> the </w:t>
      </w:r>
      <w:r w:rsidR="00315C96" w:rsidRPr="00DE72DC">
        <w:t>Telecom</w:t>
      </w:r>
      <w:r w:rsidRPr="00DE72DC">
        <w:t xml:space="preserve"> network, including implementation strategies.</w:t>
      </w:r>
    </w:p>
    <w:p w14:paraId="603C32F1" w14:textId="77777777" w:rsidR="00441E0E" w:rsidRPr="00DE72DC" w:rsidRDefault="00FF76DD" w:rsidP="00CF02DB">
      <w:pPr>
        <w:numPr>
          <w:ilvl w:val="0"/>
          <w:numId w:val="28"/>
        </w:numPr>
        <w:tabs>
          <w:tab w:val="left" w:pos="-1440"/>
        </w:tabs>
        <w:spacing w:before="120" w:after="120" w:line="360" w:lineRule="auto"/>
        <w:ind w:left="2160" w:hanging="720"/>
        <w:jc w:val="both"/>
      </w:pPr>
      <w:r w:rsidRPr="00DE72DC">
        <w:t>Subsystems design, manufacture, factory test, type test (if applicable) and functional test.</w:t>
      </w:r>
    </w:p>
    <w:p w14:paraId="007B3E17" w14:textId="77777777" w:rsidR="00441E0E" w:rsidRPr="00DE72DC" w:rsidRDefault="00FF76DD" w:rsidP="00CF02DB">
      <w:pPr>
        <w:numPr>
          <w:ilvl w:val="0"/>
          <w:numId w:val="28"/>
        </w:numPr>
        <w:tabs>
          <w:tab w:val="left" w:pos="-1440"/>
        </w:tabs>
        <w:spacing w:before="120" w:after="120" w:line="360" w:lineRule="auto"/>
        <w:ind w:left="2160" w:hanging="720"/>
        <w:jc w:val="both"/>
      </w:pPr>
      <w:r w:rsidRPr="00DE72DC">
        <w:t>Shipping, installation and field testing for above.</w:t>
      </w:r>
      <w:r w:rsidR="00441E0E" w:rsidRPr="00DE72DC">
        <w:t xml:space="preserve"> </w:t>
      </w:r>
    </w:p>
    <w:p w14:paraId="1309B979" w14:textId="77777777" w:rsidR="00FF76DD" w:rsidRPr="00DE72DC" w:rsidRDefault="00FF76DD" w:rsidP="00CF02DB">
      <w:pPr>
        <w:numPr>
          <w:ilvl w:val="0"/>
          <w:numId w:val="28"/>
        </w:numPr>
        <w:tabs>
          <w:tab w:val="left" w:pos="-1440"/>
        </w:tabs>
        <w:spacing w:before="120" w:after="120" w:line="360" w:lineRule="auto"/>
        <w:ind w:left="2160" w:hanging="720"/>
        <w:jc w:val="both"/>
      </w:pPr>
      <w:r w:rsidRPr="00DE72DC">
        <w:t xml:space="preserve">Site Acceptance testing </w:t>
      </w:r>
    </w:p>
    <w:p w14:paraId="771D0483" w14:textId="77777777" w:rsidR="00FF76DD" w:rsidRPr="00DE72DC" w:rsidRDefault="00FF76DD" w:rsidP="00CF02DB">
      <w:pPr>
        <w:spacing w:before="120" w:after="120" w:line="360" w:lineRule="auto"/>
        <w:ind w:left="1440"/>
        <w:jc w:val="both"/>
      </w:pPr>
      <w:r w:rsidRPr="00DE72DC">
        <w:rPr>
          <w:b/>
          <w:bCs/>
        </w:rPr>
        <w:t xml:space="preserve">Appendix </w:t>
      </w:r>
      <w:r w:rsidR="00857980" w:rsidRPr="00DE72DC">
        <w:rPr>
          <w:b/>
          <w:bCs/>
        </w:rPr>
        <w:t>A</w:t>
      </w:r>
      <w:r w:rsidR="004C7958" w:rsidRPr="00DE72DC">
        <w:t xml:space="preserve"> </w:t>
      </w:r>
      <w:r w:rsidRPr="00DE72DC">
        <w:t>to this Technical Specifications provides a</w:t>
      </w:r>
      <w:r w:rsidR="00E1170C" w:rsidRPr="00DE72DC">
        <w:t>n</w:t>
      </w:r>
      <w:r w:rsidRPr="00DE72DC">
        <w:t xml:space="preserve"> implementation schedule guideline for the Project. The Bidder shall submit a project schedule as detailed as the one provided in Appendix </w:t>
      </w:r>
      <w:r w:rsidR="00857980" w:rsidRPr="00DE72DC">
        <w:t>A</w:t>
      </w:r>
      <w:r w:rsidRPr="00DE72DC">
        <w:t>, showing the activities of both the Contractor and Employer and also including the documentation schedule and training schedule.</w:t>
      </w:r>
    </w:p>
    <w:p w14:paraId="2F430BB7" w14:textId="77777777" w:rsidR="00802F89" w:rsidRPr="00DE72DC" w:rsidRDefault="00802F89" w:rsidP="00802F89">
      <w:pPr>
        <w:numPr>
          <w:ilvl w:val="2"/>
          <w:numId w:val="20"/>
        </w:numPr>
        <w:tabs>
          <w:tab w:val="left" w:pos="-1440"/>
        </w:tabs>
        <w:spacing w:before="120" w:after="120" w:line="360" w:lineRule="auto"/>
        <w:ind w:firstLine="0"/>
        <w:jc w:val="both"/>
        <w:outlineLvl w:val="1"/>
        <w:rPr>
          <w:b/>
          <w:bCs/>
        </w:rPr>
      </w:pPr>
      <w:r w:rsidRPr="00DE72DC">
        <w:rPr>
          <w:b/>
          <w:bCs/>
        </w:rPr>
        <w:t xml:space="preserve">Operational Acceptance </w:t>
      </w:r>
      <w:r w:rsidR="00015C3F" w:rsidRPr="00DE72DC">
        <w:rPr>
          <w:b/>
          <w:bCs/>
        </w:rPr>
        <w:t>of Network/ Project</w:t>
      </w:r>
    </w:p>
    <w:p w14:paraId="5E15ED7D" w14:textId="7A4ACB82" w:rsidR="00DA0739" w:rsidRDefault="00802F89" w:rsidP="00802F89">
      <w:pPr>
        <w:tabs>
          <w:tab w:val="left" w:pos="720"/>
        </w:tabs>
        <w:spacing w:after="120" w:line="360" w:lineRule="auto"/>
        <w:ind w:left="1440"/>
        <w:jc w:val="both"/>
        <w:rPr>
          <w:ins w:id="0" w:author="Suhel Mohammad Khan {सुहेल मोहम्मद खान}" w:date="2024-06-14T14:30:00Z"/>
        </w:rPr>
      </w:pPr>
      <w:r w:rsidRPr="00DE72DC">
        <w:t xml:space="preserve">Operation acceptance can be given on </w:t>
      </w:r>
      <w:del w:id="1" w:author="Suhel Mohammad Khan {सुहेल मोहम्मद खान}" w:date="2024-06-14T11:49:00Z">
        <w:r w:rsidRPr="00DE72DC" w:rsidDel="008F0087">
          <w:delText xml:space="preserve">BATCH/ </w:delText>
        </w:r>
      </w:del>
      <w:r w:rsidRPr="00DE72DC">
        <w:t xml:space="preserve">LOT basis </w:t>
      </w:r>
      <w:del w:id="2" w:author="Suhel Mohammad Khan {सुहेल मोहम्मद खान}" w:date="2024-06-14T14:24:00Z">
        <w:r w:rsidRPr="00DE72DC" w:rsidDel="00DA0739">
          <w:delText xml:space="preserve">i.e. contractor can ask for operational acceptance of equipment(s) supplied under a </w:delText>
        </w:r>
      </w:del>
      <w:del w:id="3" w:author="Suhel Mohammad Khan {सुहेल मोहम्मद खान}" w:date="2024-06-14T11:49:00Z">
        <w:r w:rsidRPr="00DE72DC" w:rsidDel="008F0087">
          <w:delText xml:space="preserve">BATCH/ </w:delText>
        </w:r>
      </w:del>
      <w:del w:id="4" w:author="Suhel Mohammad Khan {सुहेल मोहम्मद खान}" w:date="2024-06-14T14:24:00Z">
        <w:r w:rsidRPr="00DE72DC" w:rsidDel="00DA0739">
          <w:delText xml:space="preserve">LOT </w:delText>
        </w:r>
      </w:del>
      <w:r w:rsidRPr="00DE72DC">
        <w:t>after</w:t>
      </w:r>
      <w:ins w:id="5" w:author="Suhel Mohammad Khan {सुहेल मोहम्मद खान}" w:date="2024-06-14T14:25:00Z">
        <w:r w:rsidR="00DA0739" w:rsidRPr="00DA0739">
          <w:t xml:space="preserve"> </w:t>
        </w:r>
        <w:r w:rsidR="00DA0739" w:rsidRPr="00C05565">
          <w:t xml:space="preserve">successful </w:t>
        </w:r>
      </w:ins>
      <w:ins w:id="6" w:author="Suhel Mohammad Khan {सुहेल मोहम्मद खान}" w:date="2024-06-14T14:29:00Z">
        <w:r w:rsidR="00DA0739" w:rsidRPr="00C05565">
          <w:t>testing</w:t>
        </w:r>
        <w:r w:rsidR="00DA0739" w:rsidRPr="002C34FE">
          <w:t xml:space="preserve"> (</w:t>
        </w:r>
        <w:r w:rsidR="00DA0739">
          <w:t xml:space="preserve">Functional, Type, </w:t>
        </w:r>
        <w:r w:rsidR="00DA0739" w:rsidRPr="002C34FE">
          <w:t>SAT-I, II &amp; III)</w:t>
        </w:r>
        <w:r w:rsidR="00DA0739">
          <w:t xml:space="preserve">, </w:t>
        </w:r>
      </w:ins>
      <w:ins w:id="7" w:author="Suhel Mohammad Khan {सुहेल मोहम्मद खान}" w:date="2024-06-14T14:28:00Z">
        <w:r w:rsidR="00DA0739">
          <w:t xml:space="preserve"> </w:t>
        </w:r>
      </w:ins>
      <w:ins w:id="8" w:author="Suhel Mohammad Khan {सुहेल मोहम्मद खान}" w:date="2024-06-14T14:41:00Z">
        <w:r w:rsidR="00B83C44">
          <w:t>Mandatory Compliances (</w:t>
        </w:r>
      </w:ins>
      <w:ins w:id="9" w:author="Suhel Mohammad Khan {सुहेल मोहम्मद खान}" w:date="2024-06-14T14:28:00Z">
        <w:r w:rsidR="00DA0739">
          <w:t>MTCTE Compliance,</w:t>
        </w:r>
        <w:r w:rsidR="00DA0739" w:rsidRPr="002C34FE">
          <w:t xml:space="preserve"> </w:t>
        </w:r>
        <w:r w:rsidR="00DA0739">
          <w:t>Trusted Product clearance from NCSC, ITSAR Compliance (If applicable)</w:t>
        </w:r>
      </w:ins>
      <w:ins w:id="10" w:author="Suhel Mohammad Khan {सुहेल मोहम्मद खान}" w:date="2024-06-14T14:41:00Z">
        <w:r w:rsidR="00B83C44">
          <w:t>)</w:t>
        </w:r>
      </w:ins>
      <w:ins w:id="11" w:author="Suhel Mohammad Khan {सुहेल मोहम्मद खान}" w:date="2024-06-14T14:28:00Z">
        <w:r w:rsidR="00DA0739">
          <w:t>, VAPT &amp; implementation of  mitigation Plan.</w:t>
        </w:r>
      </w:ins>
      <w:ins w:id="12" w:author="Suhel Mohammad Khan {सुहेल मोहम्मद खान}" w:date="2024-06-14T14:29:00Z">
        <w:r w:rsidR="00DA0739">
          <w:t xml:space="preserve"> </w:t>
        </w:r>
      </w:ins>
    </w:p>
    <w:p w14:paraId="3A253FED" w14:textId="0A3A5B25" w:rsidR="00802F89" w:rsidRPr="00DE72DC" w:rsidRDefault="00DA0739" w:rsidP="00802F89">
      <w:pPr>
        <w:tabs>
          <w:tab w:val="left" w:pos="720"/>
        </w:tabs>
        <w:spacing w:after="120" w:line="360" w:lineRule="auto"/>
        <w:ind w:left="1440"/>
        <w:jc w:val="both"/>
      </w:pPr>
      <w:ins w:id="13" w:author="Suhel Mohammad Khan {सुहेल मोहम्मद खान}" w:date="2024-06-14T14:30:00Z">
        <w:r>
          <w:t>In ca</w:t>
        </w:r>
      </w:ins>
      <w:ins w:id="14" w:author="Suhel Mohammad Khan {सुहेल मोहम्मद खान}" w:date="2024-06-14T14:31:00Z">
        <w:r>
          <w:t xml:space="preserve">se of </w:t>
        </w:r>
        <w:r w:rsidR="00D032AB">
          <w:t>delay on any of the mandatory Compliances (MTCTE, NCSC &amp; ITSAR)</w:t>
        </w:r>
      </w:ins>
      <w:ins w:id="15" w:author="Suhel Mohammad Khan {सुहेल मोहम्मद खान}" w:date="2024-06-14T14:30:00Z">
        <w:r>
          <w:t>, Taking Over Certificate (</w:t>
        </w:r>
        <w:proofErr w:type="spellStart"/>
        <w:r>
          <w:t>ToC</w:t>
        </w:r>
        <w:proofErr w:type="spellEnd"/>
        <w:r>
          <w:t xml:space="preserve">) can be issued on </w:t>
        </w:r>
        <w:proofErr w:type="spellStart"/>
        <w:r>
          <w:t>LoT</w:t>
        </w:r>
        <w:proofErr w:type="spellEnd"/>
        <w:r>
          <w:t xml:space="preserve"> Basis </w:t>
        </w:r>
        <w:r w:rsidRPr="00C05565">
          <w:t xml:space="preserve">after </w:t>
        </w:r>
      </w:ins>
      <w:ins w:id="16" w:author="Suhel Mohammad Khan {सुहेल मोहम्मद खान}" w:date="2024-06-14T14:25:00Z">
        <w:r>
          <w:t>completion of Functional Test &amp; Type Test</w:t>
        </w:r>
        <w:r w:rsidRPr="00C05565">
          <w:t xml:space="preserve"> </w:t>
        </w:r>
        <w:r>
          <w:t>and</w:t>
        </w:r>
      </w:ins>
      <w:r w:rsidR="00802F89" w:rsidRPr="00DE72DC">
        <w:t xml:space="preserve"> the installation &amp; commissioning of last feasible equipment of a particular </w:t>
      </w:r>
      <w:del w:id="17" w:author="Suhel Mohammad Khan {सुहेल मोहम्मद खान}" w:date="2024-06-14T11:49:00Z">
        <w:r w:rsidR="00802F89" w:rsidRPr="00DE72DC" w:rsidDel="008F0087">
          <w:delText xml:space="preserve">BATCH/ </w:delText>
        </w:r>
      </w:del>
      <w:r w:rsidR="00802F89" w:rsidRPr="00DE72DC">
        <w:t xml:space="preserve">LOT, subject to successful </w:t>
      </w:r>
      <w:del w:id="18" w:author="Suhel Mohammad Khan {सुहेल मोहम्मद खान}" w:date="2024-06-14T14:26:00Z">
        <w:r w:rsidR="00802F89" w:rsidRPr="00DE72DC" w:rsidDel="00DA0739">
          <w:delText>testing (</w:delText>
        </w:r>
      </w:del>
      <w:r w:rsidR="00802F89" w:rsidRPr="00DE72DC">
        <w:t>SAT</w:t>
      </w:r>
      <w:ins w:id="19" w:author="Suhel Mohammad Khan {सुहेल मोहम्मद खान}" w:date="2024-06-14T14:26:00Z">
        <w:r>
          <w:t xml:space="preserve"> (</w:t>
        </w:r>
      </w:ins>
      <w:del w:id="20" w:author="Suhel Mohammad Khan {सुहेल मोहम्मद खान}" w:date="2024-06-14T14:26:00Z">
        <w:r w:rsidR="00802F89" w:rsidRPr="00DE72DC" w:rsidDel="00DA0739">
          <w:delText>-</w:delText>
        </w:r>
      </w:del>
      <w:r w:rsidR="00802F89" w:rsidRPr="00DE72DC">
        <w:t xml:space="preserve">I, II &amp; III) or commissioning of commercial traffic with error-free run of traffic for at least 48 </w:t>
      </w:r>
      <w:proofErr w:type="spellStart"/>
      <w:r w:rsidR="00802F89" w:rsidRPr="00DE72DC">
        <w:t>hrs</w:t>
      </w:r>
      <w:proofErr w:type="spellEnd"/>
      <w:r w:rsidR="000A6217" w:rsidRPr="00DE72DC">
        <w:t xml:space="preserve"> </w:t>
      </w:r>
      <w:del w:id="21" w:author="Suhel Mohammad Khan {सुहेल मोहम्मद खान}" w:date="2024-06-14T14:33:00Z">
        <w:r w:rsidR="000A6217" w:rsidRPr="00DE72DC" w:rsidDel="00D032AB">
          <w:delText xml:space="preserve">in case </w:delText>
        </w:r>
      </w:del>
      <w:ins w:id="22" w:author="Suhel Mohammad Khan {सुहेल मोहम्मद खान}" w:date="2024-06-14T14:33:00Z">
        <w:r w:rsidR="00D032AB">
          <w:t xml:space="preserve">where </w:t>
        </w:r>
      </w:ins>
      <w:r w:rsidR="000A6217" w:rsidRPr="00DE72DC">
        <w:t xml:space="preserve">SAT-III has been already done with equipment supplied under previous </w:t>
      </w:r>
      <w:ins w:id="23" w:author="Suhel Mohammad Khan {सुहेल मोहम्मद खान}" w:date="2024-06-14T14:26:00Z">
        <w:r>
          <w:t>Lots</w:t>
        </w:r>
      </w:ins>
      <w:del w:id="24" w:author="Suhel Mohammad Khan {सुहेल मोहम्मद खान}" w:date="2024-06-14T14:26:00Z">
        <w:r w:rsidR="000A6217" w:rsidRPr="00DE72DC" w:rsidDel="00DA0739">
          <w:delText>Batches</w:delText>
        </w:r>
      </w:del>
      <w:r w:rsidR="00802F89" w:rsidRPr="00DE72DC">
        <w:t xml:space="preserve">. </w:t>
      </w:r>
    </w:p>
    <w:p w14:paraId="2EBA5C8C" w14:textId="1836D397" w:rsidR="00D032AB" w:rsidRDefault="00D032AB">
      <w:pPr>
        <w:spacing w:before="120" w:after="120" w:line="360" w:lineRule="auto"/>
        <w:ind w:left="1440"/>
        <w:jc w:val="both"/>
        <w:rPr>
          <w:ins w:id="25" w:author="Suhel Mohammad Khan {सुहेल मोहम्मद खान}" w:date="2024-06-14T14:34:00Z"/>
        </w:rPr>
        <w:pPrChange w:id="26" w:author="Suhel Mohammad Khan {सुहेल मोहम्मद खान}" w:date="2024-06-14T14:35:00Z">
          <w:pPr>
            <w:tabs>
              <w:tab w:val="left" w:pos="720"/>
            </w:tabs>
            <w:spacing w:after="120" w:line="360" w:lineRule="auto"/>
            <w:ind w:left="1440"/>
            <w:jc w:val="both"/>
          </w:pPr>
        </w:pPrChange>
      </w:pPr>
      <w:ins w:id="27" w:author="Suhel Mohammad Khan {सुहेल मोहम्मद खान}" w:date="2024-06-14T14:34:00Z">
        <w:r w:rsidRPr="002C34FE">
          <w:t xml:space="preserve">All Equipment/ material ordered as buffer (i.e. location of I&amp;C not identified in </w:t>
        </w:r>
        <w:proofErr w:type="spellStart"/>
        <w:r w:rsidRPr="002C34FE">
          <w:t>BoQ</w:t>
        </w:r>
        <w:proofErr w:type="spellEnd"/>
        <w:r w:rsidRPr="002C34FE">
          <w:t xml:space="preserve">) under any LOT, if not commissioned due to non-readiness of customer location, non-identification of customer locations, </w:t>
        </w:r>
        <w:r w:rsidRPr="002C34FE">
          <w:lastRenderedPageBreak/>
          <w:t>non-readiness of fiber connectivity, space constraint etc. beyond 03 months from date of delivery, shall be taken over by Employer and TOC for such Lot(s) will be issued to contractor on their request. The Defect Liability Period (DLP) shall be effective from the subsequent quarter</w:t>
        </w:r>
        <w:r>
          <w:t xml:space="preserve"> after </w:t>
        </w:r>
        <w:proofErr w:type="spellStart"/>
        <w:r>
          <w:t>ToC</w:t>
        </w:r>
        <w:proofErr w:type="spellEnd"/>
        <w:r>
          <w:t>, but Operation Acceptance shall only be given after completion of all necessary compliances as mentioned above</w:t>
        </w:r>
        <w:r w:rsidRPr="002C34FE">
          <w:t>.</w:t>
        </w:r>
      </w:ins>
      <w:ins w:id="28" w:author="Suhel Mohammad Khan {सुहेल मोहम्मद खान}" w:date="2024-06-14T14:35:00Z">
        <w:r>
          <w:t xml:space="preserve"> </w:t>
        </w:r>
      </w:ins>
      <w:ins w:id="29" w:author="Suhel Mohammad Khan {सुहेल मोहम्मद खान}" w:date="2024-06-14T14:34:00Z">
        <w:r>
          <w:t>The DLP period shall be extended in case of delay in mandatory compliances.</w:t>
        </w:r>
      </w:ins>
    </w:p>
    <w:p w14:paraId="421235C6" w14:textId="7EF228F8" w:rsidR="00802F89" w:rsidRDefault="00DE72DC" w:rsidP="00802F89">
      <w:pPr>
        <w:tabs>
          <w:tab w:val="left" w:pos="720"/>
        </w:tabs>
        <w:spacing w:after="120" w:line="360" w:lineRule="auto"/>
        <w:ind w:left="1440"/>
        <w:jc w:val="both"/>
        <w:rPr>
          <w:ins w:id="30" w:author="Suhel Mohammad Khan {सुहेल मोहम्मद खान}" w:date="2024-06-14T14:24:00Z"/>
        </w:rPr>
      </w:pPr>
      <w:r w:rsidRPr="00DE72DC">
        <w:t>The Defect</w:t>
      </w:r>
      <w:r w:rsidR="00802F89" w:rsidRPr="00DE72DC">
        <w:t xml:space="preserve"> Liability Period (DLP) shall be effective from the subsequent quarter</w:t>
      </w:r>
      <w:ins w:id="31" w:author="Suhel Mohammad Khan {सुहेल मोहम्मद खान}" w:date="2024-06-14T11:49:00Z">
        <w:r w:rsidR="008F0087">
          <w:t xml:space="preserve"> (.</w:t>
        </w:r>
      </w:ins>
      <w:proofErr w:type="spellStart"/>
      <w:proofErr w:type="gramStart"/>
      <w:ins w:id="32" w:author="Suhel Mohammad Khan {सुहेल मोहम्मद खान}" w:date="2024-06-14T11:50:00Z">
        <w:r w:rsidR="008F0087">
          <w:t>i.e</w:t>
        </w:r>
        <w:proofErr w:type="spellEnd"/>
        <w:proofErr w:type="gramEnd"/>
        <w:r w:rsidR="008F0087">
          <w:t xml:space="preserve"> from 1</w:t>
        </w:r>
        <w:r w:rsidR="008F0087" w:rsidRPr="008F0087">
          <w:rPr>
            <w:vertAlign w:val="superscript"/>
            <w:rPrChange w:id="33" w:author="Suhel Mohammad Khan {सुहेल मोहम्मद खान}" w:date="2024-06-14T11:50:00Z">
              <w:rPr/>
            </w:rPrChange>
          </w:rPr>
          <w:t>st</w:t>
        </w:r>
        <w:r w:rsidR="008F0087">
          <w:t xml:space="preserve"> of Jan/ April/ July/ October)</w:t>
        </w:r>
      </w:ins>
      <w:r w:rsidR="00802F89" w:rsidRPr="00DE72DC">
        <w:t xml:space="preserve">. In case of </w:t>
      </w:r>
      <w:del w:id="34" w:author="Suhel Mohammad Khan {सुहेल मोहम्मद खान}" w:date="2024-06-14T11:49:00Z">
        <w:r w:rsidR="00802F89" w:rsidRPr="00DE72DC" w:rsidDel="008F0087">
          <w:delText xml:space="preserve">BATCH/ </w:delText>
        </w:r>
      </w:del>
      <w:r w:rsidR="00802F89" w:rsidRPr="00DE72DC">
        <w:t xml:space="preserve">LOT vise operational acceptance of system, start &amp; end date of Defect Liability period (DLP) of different </w:t>
      </w:r>
      <w:del w:id="35" w:author="Suhel Mohammad Khan {सुहेल मोहम्मद खान}" w:date="2024-06-14T11:50:00Z">
        <w:r w:rsidR="00802F89" w:rsidRPr="00DE72DC" w:rsidDel="008F0087">
          <w:delText xml:space="preserve">BATCH/ </w:delText>
        </w:r>
      </w:del>
      <w:r w:rsidR="00802F89" w:rsidRPr="00DE72DC">
        <w:t xml:space="preserve">LOT </w:t>
      </w:r>
      <w:del w:id="36" w:author="Suhel Mohammad Khan {सुहेल मोहम्मद खान}" w:date="2024-06-14T11:50:00Z">
        <w:r w:rsidR="00802F89" w:rsidRPr="00DE72DC" w:rsidDel="008F0087">
          <w:delText xml:space="preserve">shall be </w:delText>
        </w:r>
      </w:del>
      <w:ins w:id="37" w:author="Suhel Mohammad Khan {सुहेल मोहम्मद खान}" w:date="2024-06-14T11:51:00Z">
        <w:r w:rsidR="008F0087">
          <w:t xml:space="preserve">is </w:t>
        </w:r>
      </w:ins>
      <w:r w:rsidR="00802F89" w:rsidRPr="00DE72DC">
        <w:t>different</w:t>
      </w:r>
      <w:del w:id="38" w:author="Suhel Mohammad Khan {सुहेल मोहम्मद खान}" w:date="2024-06-14T11:51:00Z">
        <w:r w:rsidR="00802F89" w:rsidRPr="00DE72DC" w:rsidDel="008F0087">
          <w:delText xml:space="preserve"> respectively</w:delText>
        </w:r>
      </w:del>
      <w:r w:rsidR="00802F89" w:rsidRPr="00DE72DC">
        <w:t xml:space="preserve">, and </w:t>
      </w:r>
      <w:del w:id="39" w:author="Suhel Mohammad Khan {सुहेल मोहम्मद खान}" w:date="2024-06-14T11:51:00Z">
        <w:r w:rsidR="00802F89" w:rsidRPr="00DE72DC" w:rsidDel="008F0087">
          <w:delText xml:space="preserve">so </w:delText>
        </w:r>
      </w:del>
      <w:r w:rsidR="00802F89" w:rsidRPr="00DE72DC">
        <w:t xml:space="preserve">the </w:t>
      </w:r>
      <w:del w:id="40" w:author="Suhel Mohammad Khan {सुहेल मोहम्मद खान}" w:date="2024-06-14T17:59:00Z">
        <w:r w:rsidR="00802F89" w:rsidRPr="00DE72DC" w:rsidDel="001F58E0">
          <w:delText xml:space="preserve">difference in the start date of </w:delText>
        </w:r>
      </w:del>
      <w:r w:rsidR="00802F89" w:rsidRPr="00DE72DC">
        <w:t xml:space="preserve">AMC of respective </w:t>
      </w:r>
      <w:del w:id="41" w:author="Suhel Mohammad Khan {सुहेल मोहम्मद खान}" w:date="2024-06-14T11:51:00Z">
        <w:r w:rsidR="00802F89" w:rsidRPr="00DE72DC" w:rsidDel="008F0087">
          <w:delText xml:space="preserve">BATCH/ </w:delText>
        </w:r>
      </w:del>
      <w:r w:rsidR="00802F89" w:rsidRPr="00DE72DC">
        <w:t>LOT</w:t>
      </w:r>
      <w:ins w:id="42" w:author="Suhel Mohammad Khan {सुहेल मोहम्मद खान}" w:date="2024-06-14T17:59:00Z">
        <w:r w:rsidR="001F58E0">
          <w:t xml:space="preserve"> will be effective accordingly</w:t>
        </w:r>
      </w:ins>
      <w:r w:rsidR="00802F89" w:rsidRPr="00DE72DC">
        <w:t xml:space="preserve">. </w:t>
      </w:r>
    </w:p>
    <w:p w14:paraId="08D6DD1D" w14:textId="493EFEA8" w:rsidR="00DA0739" w:rsidRPr="00DE72DC" w:rsidDel="00D032AB" w:rsidRDefault="00DA0739" w:rsidP="00DA0739">
      <w:pPr>
        <w:tabs>
          <w:tab w:val="left" w:pos="720"/>
        </w:tabs>
        <w:spacing w:after="120" w:line="360" w:lineRule="auto"/>
        <w:ind w:left="1440"/>
        <w:jc w:val="both"/>
        <w:rPr>
          <w:del w:id="43" w:author="Suhel Mohammad Khan {सुहेल मोहम्मद खान}" w:date="2024-06-14T14:35:00Z"/>
        </w:rPr>
      </w:pPr>
    </w:p>
    <w:p w14:paraId="4FA5BC21" w14:textId="77777777" w:rsidR="005E0F3E" w:rsidRPr="00DE72DC" w:rsidRDefault="005E0F3E" w:rsidP="00CF02DB">
      <w:pPr>
        <w:numPr>
          <w:ilvl w:val="1"/>
          <w:numId w:val="20"/>
        </w:numPr>
        <w:tabs>
          <w:tab w:val="left" w:pos="-1440"/>
        </w:tabs>
        <w:spacing w:before="120" w:after="120" w:line="360" w:lineRule="auto"/>
        <w:jc w:val="both"/>
        <w:outlineLvl w:val="1"/>
        <w:rPr>
          <w:b/>
          <w:bCs/>
          <w:sz w:val="28"/>
          <w:szCs w:val="28"/>
        </w:rPr>
      </w:pPr>
      <w:r w:rsidRPr="00DE72DC">
        <w:rPr>
          <w:b/>
          <w:bCs/>
          <w:sz w:val="28"/>
          <w:szCs w:val="28"/>
        </w:rPr>
        <w:t>Quality Assurance</w:t>
      </w:r>
      <w:r w:rsidRPr="00DE72DC">
        <w:rPr>
          <w:b/>
          <w:bCs/>
          <w:sz w:val="28"/>
          <w:szCs w:val="28"/>
        </w:rPr>
        <w:fldChar w:fldCharType="begin"/>
      </w:r>
      <w:r w:rsidRPr="00DE72DC">
        <w:rPr>
          <w:b/>
          <w:bCs/>
          <w:sz w:val="28"/>
          <w:szCs w:val="28"/>
        </w:rPr>
        <w:instrText>tc \l3 "Quality Assurance</w:instrText>
      </w:r>
      <w:r w:rsidRPr="00DE72DC">
        <w:rPr>
          <w:b/>
          <w:bCs/>
          <w:sz w:val="28"/>
          <w:szCs w:val="28"/>
        </w:rPr>
        <w:fldChar w:fldCharType="end"/>
      </w:r>
    </w:p>
    <w:p w14:paraId="242F179B" w14:textId="77777777" w:rsidR="001B05D4" w:rsidRPr="00DE72DC" w:rsidRDefault="001B05D4" w:rsidP="00CF02DB">
      <w:pPr>
        <w:pStyle w:val="BodyText"/>
        <w:numPr>
          <w:ilvl w:val="2"/>
          <w:numId w:val="20"/>
        </w:numPr>
        <w:tabs>
          <w:tab w:val="left" w:pos="-1440"/>
        </w:tabs>
        <w:spacing w:before="120" w:line="360" w:lineRule="auto"/>
        <w:ind w:firstLine="0"/>
        <w:jc w:val="both"/>
        <w:outlineLvl w:val="1"/>
        <w:rPr>
          <w:b/>
          <w:bCs/>
        </w:rPr>
      </w:pPr>
      <w:r w:rsidRPr="00DE72DC">
        <w:rPr>
          <w:b/>
          <w:bCs/>
        </w:rPr>
        <w:t>General</w:t>
      </w:r>
    </w:p>
    <w:p w14:paraId="3DA95213" w14:textId="77777777" w:rsidR="001B05D4" w:rsidRPr="00DE72DC" w:rsidRDefault="001B05D4" w:rsidP="00CF02DB">
      <w:pPr>
        <w:pStyle w:val="BodyText"/>
        <w:tabs>
          <w:tab w:val="left" w:pos="-1440"/>
        </w:tabs>
        <w:spacing w:before="120" w:line="360" w:lineRule="auto"/>
        <w:ind w:left="1440"/>
        <w:jc w:val="both"/>
        <w:outlineLvl w:val="1"/>
        <w:rPr>
          <w:b/>
          <w:bCs/>
        </w:rPr>
      </w:pPr>
      <w:r w:rsidRPr="00DE72DC">
        <w:t>To  ensure  that the equipment and  services  under  the scope of this Contract, whether manufactured or performed within the Contractor’s Works or at his Sub-Contractor’s premises or at the Employer’s site or at any other place of  Work as applicable, are in accordance with the specifications,  the Contractor  shall ensure  suitable quality assurance  programme  to control such activities at all points  necessary. A  quality assurance  programme of the Contractor  shall be in line with ISO requirements &amp; shall generally cover the following:</w:t>
      </w:r>
    </w:p>
    <w:p w14:paraId="23BE88A8"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 xml:space="preserve">The </w:t>
      </w:r>
      <w:r w:rsidR="00635598" w:rsidRPr="00DE72DC">
        <w:rPr>
          <w:rFonts w:ascii="Times New Roman" w:hAnsi="Times New Roman"/>
        </w:rPr>
        <w:t>organization</w:t>
      </w:r>
      <w:r w:rsidRPr="00DE72DC">
        <w:rPr>
          <w:rFonts w:ascii="Times New Roman" w:hAnsi="Times New Roman"/>
        </w:rPr>
        <w:t xml:space="preserve"> structure for the</w:t>
      </w:r>
      <w:r w:rsidR="00635598" w:rsidRPr="00DE72DC">
        <w:rPr>
          <w:rFonts w:ascii="Times New Roman" w:hAnsi="Times New Roman"/>
        </w:rPr>
        <w:t xml:space="preserve"> management and implementation </w:t>
      </w:r>
      <w:r w:rsidRPr="00DE72DC">
        <w:rPr>
          <w:rFonts w:ascii="Times New Roman" w:hAnsi="Times New Roman"/>
        </w:rPr>
        <w:t xml:space="preserve">of the </w:t>
      </w:r>
      <w:r w:rsidR="00635598" w:rsidRPr="00DE72DC">
        <w:rPr>
          <w:rFonts w:ascii="Times New Roman" w:hAnsi="Times New Roman"/>
        </w:rPr>
        <w:t xml:space="preserve">proposed quality </w:t>
      </w:r>
      <w:r w:rsidRPr="00DE72DC">
        <w:rPr>
          <w:rFonts w:ascii="Times New Roman" w:hAnsi="Times New Roman"/>
        </w:rPr>
        <w:t>assurance programme.</w:t>
      </w:r>
    </w:p>
    <w:p w14:paraId="5F8D6222"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 xml:space="preserve">System for Document and Data Control. </w:t>
      </w:r>
    </w:p>
    <w:p w14:paraId="4DFA88AB"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Qualification and Experience data of Bidder’s key personnel.</w:t>
      </w:r>
    </w:p>
    <w:p w14:paraId="1F59EB8E" w14:textId="7A95925B"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The procedure for purchases of materials, parts, components and selection of sub-Contractor’s services inc</w:t>
      </w:r>
      <w:r w:rsidR="00635598" w:rsidRPr="00DE72DC">
        <w:rPr>
          <w:rFonts w:ascii="Times New Roman" w:hAnsi="Times New Roman"/>
        </w:rPr>
        <w:t xml:space="preserve">luding vendor analysis, </w:t>
      </w:r>
      <w:r w:rsidR="00635598" w:rsidRPr="00DE72DC">
        <w:rPr>
          <w:rFonts w:ascii="Times New Roman" w:hAnsi="Times New Roman"/>
        </w:rPr>
        <w:lastRenderedPageBreak/>
        <w:t xml:space="preserve">source </w:t>
      </w:r>
      <w:r w:rsidRPr="00DE72DC">
        <w:rPr>
          <w:rFonts w:ascii="Times New Roman" w:hAnsi="Times New Roman"/>
        </w:rPr>
        <w:t xml:space="preserve">inspection, incoming raw material inspection, </w:t>
      </w:r>
      <w:r w:rsidR="00DE72DC" w:rsidRPr="00DE72DC">
        <w:rPr>
          <w:rFonts w:ascii="Times New Roman" w:hAnsi="Times New Roman"/>
        </w:rPr>
        <w:t>verification of</w:t>
      </w:r>
      <w:r w:rsidRPr="00DE72DC">
        <w:rPr>
          <w:rFonts w:ascii="Times New Roman" w:hAnsi="Times New Roman"/>
        </w:rPr>
        <w:t xml:space="preserve"> material purchases etc.</w:t>
      </w:r>
    </w:p>
    <w:p w14:paraId="57AE5B7C"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System   for shop manufacturing and site erection controls including process controls, fabrication and assembly control.</w:t>
      </w:r>
    </w:p>
    <w:p w14:paraId="56F88707" w14:textId="65FCA932"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 xml:space="preserve">System for Control of non-conforming products </w:t>
      </w:r>
      <w:r w:rsidR="00DE72DC" w:rsidRPr="00DE72DC">
        <w:rPr>
          <w:rFonts w:ascii="Times New Roman" w:hAnsi="Times New Roman"/>
        </w:rPr>
        <w:t xml:space="preserve">including deviation </w:t>
      </w:r>
      <w:proofErr w:type="gramStart"/>
      <w:r w:rsidR="00DE72DC" w:rsidRPr="00DE72DC">
        <w:rPr>
          <w:rFonts w:ascii="Times New Roman" w:hAnsi="Times New Roman"/>
        </w:rPr>
        <w:t>dispositioning</w:t>
      </w:r>
      <w:r w:rsidRPr="00DE72DC">
        <w:rPr>
          <w:rFonts w:ascii="Times New Roman" w:hAnsi="Times New Roman"/>
        </w:rPr>
        <w:t>,  if</w:t>
      </w:r>
      <w:proofErr w:type="gramEnd"/>
      <w:r w:rsidRPr="00DE72DC">
        <w:rPr>
          <w:rFonts w:ascii="Times New Roman" w:hAnsi="Times New Roman"/>
        </w:rPr>
        <w:t xml:space="preserve">  any  and system for corrective and preventive actions  based on  the feedback received from the  Customers  and also  internally   documented system  for  Customer complaints.</w:t>
      </w:r>
    </w:p>
    <w:p w14:paraId="1760EF5D"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Inspection and test procedure both for manufacture and field activities.</w:t>
      </w:r>
    </w:p>
    <w:p w14:paraId="7CCB71C3"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System for Control of calibration of testing and measuring equipment and the indication of calibration status on the instruments.</w:t>
      </w:r>
    </w:p>
    <w:p w14:paraId="23D841C6"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System for indication and appraisal of inspection status.</w:t>
      </w:r>
    </w:p>
    <w:p w14:paraId="3A600D31"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System of Internal Quality Audits, Management review an</w:t>
      </w:r>
      <w:r w:rsidR="00635598" w:rsidRPr="00DE72DC">
        <w:rPr>
          <w:rFonts w:ascii="Times New Roman" w:hAnsi="Times New Roman"/>
        </w:rPr>
        <w:t xml:space="preserve">d initiation of corrective and </w:t>
      </w:r>
      <w:r w:rsidRPr="00DE72DC">
        <w:rPr>
          <w:rFonts w:ascii="Times New Roman" w:hAnsi="Times New Roman"/>
        </w:rPr>
        <w:t>Preventive actions based on the above.</w:t>
      </w:r>
    </w:p>
    <w:p w14:paraId="11E6D67D"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System for authorizing release of manufactured product to the Employer.</w:t>
      </w:r>
    </w:p>
    <w:p w14:paraId="5FBF2A09"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System for maintenance of records.</w:t>
      </w:r>
    </w:p>
    <w:p w14:paraId="43BC970D" w14:textId="6A338A5B"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 xml:space="preserve">System for handling, </w:t>
      </w:r>
      <w:r w:rsidR="00DE72DC" w:rsidRPr="00DE72DC">
        <w:rPr>
          <w:rFonts w:ascii="Times New Roman" w:hAnsi="Times New Roman"/>
        </w:rPr>
        <w:t>storage,</w:t>
      </w:r>
      <w:r w:rsidRPr="00DE72DC">
        <w:rPr>
          <w:rFonts w:ascii="Times New Roman" w:hAnsi="Times New Roman"/>
        </w:rPr>
        <w:t xml:space="preserve"> and delivery.</w:t>
      </w:r>
    </w:p>
    <w:p w14:paraId="34FBAA43" w14:textId="77777777"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A quality plan detailing out the specific quality control measures and procedure adopted for controlling the quality characteristics relevant to</w:t>
      </w:r>
      <w:r w:rsidR="00635598" w:rsidRPr="00DE72DC">
        <w:rPr>
          <w:rFonts w:ascii="Times New Roman" w:hAnsi="Times New Roman"/>
        </w:rPr>
        <w:t xml:space="preserve"> each item </w:t>
      </w:r>
      <w:r w:rsidRPr="00DE72DC">
        <w:rPr>
          <w:rFonts w:ascii="Times New Roman" w:hAnsi="Times New Roman"/>
        </w:rPr>
        <w:t>of equipment furnished and /or service rendered.</w:t>
      </w:r>
    </w:p>
    <w:p w14:paraId="35BF8C54" w14:textId="5CF51385" w:rsidR="001B05D4" w:rsidRPr="00DE72DC" w:rsidRDefault="001B05D4" w:rsidP="00CF02DB">
      <w:pPr>
        <w:pStyle w:val="List2"/>
        <w:numPr>
          <w:ilvl w:val="0"/>
          <w:numId w:val="24"/>
        </w:numPr>
        <w:spacing w:before="120" w:after="120" w:line="360" w:lineRule="auto"/>
        <w:ind w:left="2160" w:hanging="720"/>
        <w:jc w:val="both"/>
        <w:rPr>
          <w:rFonts w:ascii="Times New Roman" w:hAnsi="Times New Roman"/>
        </w:rPr>
      </w:pPr>
      <w:r w:rsidRPr="00DE72DC">
        <w:rPr>
          <w:rFonts w:ascii="Times New Roman" w:hAnsi="Times New Roman"/>
        </w:rPr>
        <w:t xml:space="preserve">System for various field activities i.e. unloading, receipt at site, proper storage, erection, testing and commissioning of various equipment and maintenance of records.  In this regard, the Employer has already prepared Standard Field Quality Plan for transmission line/substation </w:t>
      </w:r>
      <w:r w:rsidR="00DE72DC" w:rsidRPr="00DE72DC">
        <w:rPr>
          <w:rFonts w:ascii="Times New Roman" w:hAnsi="Times New Roman"/>
        </w:rPr>
        <w:t>equipment’s</w:t>
      </w:r>
      <w:r w:rsidRPr="00DE72DC">
        <w:rPr>
          <w:rFonts w:ascii="Times New Roman" w:hAnsi="Times New Roman"/>
        </w:rPr>
        <w:t xml:space="preserve"> as applicable, Civil/erection Works which is required to be followed for associated works.</w:t>
      </w:r>
    </w:p>
    <w:p w14:paraId="10775101" w14:textId="6F1DE0AC" w:rsidR="001B05D4" w:rsidRPr="00DE72DC" w:rsidRDefault="001B05D4" w:rsidP="00CF02DB">
      <w:pPr>
        <w:pStyle w:val="List2"/>
        <w:spacing w:before="120" w:after="120" w:line="360" w:lineRule="auto"/>
        <w:ind w:left="1440" w:firstLine="0"/>
        <w:jc w:val="both"/>
        <w:rPr>
          <w:rFonts w:ascii="Times New Roman" w:hAnsi="Times New Roman"/>
        </w:rPr>
      </w:pPr>
      <w:r w:rsidRPr="00DE72DC">
        <w:rPr>
          <w:rFonts w:ascii="Times New Roman" w:hAnsi="Times New Roman"/>
        </w:rPr>
        <w:lastRenderedPageBreak/>
        <w:t xml:space="preserve">The Employer </w:t>
      </w:r>
      <w:r w:rsidR="00DE72DC" w:rsidRPr="00DE72DC">
        <w:rPr>
          <w:rFonts w:ascii="Times New Roman" w:hAnsi="Times New Roman"/>
        </w:rPr>
        <w:t xml:space="preserve">or </w:t>
      </w:r>
      <w:proofErr w:type="gramStart"/>
      <w:r w:rsidR="00DE72DC" w:rsidRPr="00DE72DC">
        <w:rPr>
          <w:rFonts w:ascii="Times New Roman" w:hAnsi="Times New Roman"/>
        </w:rPr>
        <w:t>his</w:t>
      </w:r>
      <w:r w:rsidRPr="00DE72DC">
        <w:rPr>
          <w:rFonts w:ascii="Times New Roman" w:hAnsi="Times New Roman"/>
        </w:rPr>
        <w:t xml:space="preserve">  duly</w:t>
      </w:r>
      <w:proofErr w:type="gramEnd"/>
      <w:r w:rsidRPr="00DE72DC">
        <w:rPr>
          <w:rFonts w:ascii="Times New Roman" w:hAnsi="Times New Roman"/>
        </w:rPr>
        <w:t xml:space="preserve">  </w:t>
      </w:r>
      <w:r w:rsidR="00B93CC4" w:rsidRPr="00DE72DC">
        <w:rPr>
          <w:rFonts w:ascii="Times New Roman" w:hAnsi="Times New Roman"/>
        </w:rPr>
        <w:t>authorized</w:t>
      </w:r>
      <w:r w:rsidRPr="00DE72DC">
        <w:rPr>
          <w:rFonts w:ascii="Times New Roman" w:hAnsi="Times New Roman"/>
        </w:rPr>
        <w:t xml:space="preserve">  representative reserves the right to carry out quality audit and quality  surveillance  of  the system and  procedure  of  the Contractor/his  vendor’s quality management and  control activities.</w:t>
      </w:r>
    </w:p>
    <w:p w14:paraId="4C6B48B6" w14:textId="77777777" w:rsidR="001B05D4" w:rsidRPr="00DE72DC" w:rsidRDefault="001B05D4" w:rsidP="00CF02DB">
      <w:pPr>
        <w:pStyle w:val="BodyText"/>
        <w:numPr>
          <w:ilvl w:val="2"/>
          <w:numId w:val="20"/>
        </w:numPr>
        <w:tabs>
          <w:tab w:val="left" w:pos="-1440"/>
        </w:tabs>
        <w:spacing w:before="120" w:line="360" w:lineRule="auto"/>
        <w:ind w:firstLine="0"/>
        <w:jc w:val="both"/>
        <w:outlineLvl w:val="1"/>
        <w:rPr>
          <w:b/>
        </w:rPr>
      </w:pPr>
      <w:r w:rsidRPr="00DE72DC">
        <w:rPr>
          <w:b/>
        </w:rPr>
        <w:t>Quality Assurance Documents</w:t>
      </w:r>
    </w:p>
    <w:p w14:paraId="4AD1548B" w14:textId="77777777" w:rsidR="001B05D4" w:rsidRPr="00DE72DC" w:rsidRDefault="001B05D4" w:rsidP="00CF02DB">
      <w:pPr>
        <w:spacing w:before="120" w:after="120" w:line="360" w:lineRule="auto"/>
        <w:ind w:left="1440"/>
      </w:pPr>
      <w:r w:rsidRPr="00DE72DC">
        <w:t>The Contractor shall ensure availability of the following Quality Assurance Documents:</w:t>
      </w:r>
    </w:p>
    <w:p w14:paraId="5BA53DF3" w14:textId="754858AC" w:rsidR="001B05D4" w:rsidRPr="00DE72DC" w:rsidRDefault="001B05D4" w:rsidP="00CF02DB">
      <w:pPr>
        <w:pStyle w:val="List2"/>
        <w:numPr>
          <w:ilvl w:val="0"/>
          <w:numId w:val="25"/>
        </w:numPr>
        <w:spacing w:before="120" w:after="120" w:line="360" w:lineRule="auto"/>
        <w:ind w:left="2160" w:hanging="720"/>
        <w:jc w:val="both"/>
        <w:rPr>
          <w:rFonts w:ascii="Times New Roman" w:hAnsi="Times New Roman"/>
        </w:rPr>
      </w:pPr>
      <w:r w:rsidRPr="00DE72DC">
        <w:rPr>
          <w:rFonts w:ascii="Times New Roman" w:hAnsi="Times New Roman"/>
        </w:rPr>
        <w:t xml:space="preserve">All Non-Destructive Examination procedures, stress </w:t>
      </w:r>
      <w:r w:rsidR="00E8710A" w:rsidRPr="00DE72DC">
        <w:rPr>
          <w:rFonts w:ascii="Times New Roman" w:hAnsi="Times New Roman"/>
        </w:rPr>
        <w:t xml:space="preserve">relief </w:t>
      </w:r>
      <w:proofErr w:type="gramStart"/>
      <w:r w:rsidR="00E8710A" w:rsidRPr="00DE72DC">
        <w:rPr>
          <w:rFonts w:ascii="Times New Roman" w:hAnsi="Times New Roman"/>
        </w:rPr>
        <w:t>and</w:t>
      </w:r>
      <w:r w:rsidRPr="00DE72DC">
        <w:rPr>
          <w:rFonts w:ascii="Times New Roman" w:hAnsi="Times New Roman"/>
        </w:rPr>
        <w:t xml:space="preserve">  weld</w:t>
      </w:r>
      <w:proofErr w:type="gramEnd"/>
      <w:r w:rsidRPr="00DE72DC">
        <w:rPr>
          <w:rFonts w:ascii="Times New Roman" w:hAnsi="Times New Roman"/>
        </w:rPr>
        <w:t xml:space="preserve"> repair  procedure  actually  used during fabrication, and reports including radiography interpretation reports.</w:t>
      </w:r>
    </w:p>
    <w:p w14:paraId="6D466ADE" w14:textId="77777777" w:rsidR="001B05D4" w:rsidRPr="00DE72DC" w:rsidRDefault="001B05D4" w:rsidP="00CF02DB">
      <w:pPr>
        <w:pStyle w:val="List2"/>
        <w:numPr>
          <w:ilvl w:val="0"/>
          <w:numId w:val="25"/>
        </w:numPr>
        <w:spacing w:before="120" w:after="120" w:line="360" w:lineRule="auto"/>
        <w:ind w:left="2160" w:hanging="720"/>
        <w:jc w:val="both"/>
        <w:rPr>
          <w:rFonts w:ascii="Times New Roman" w:hAnsi="Times New Roman"/>
        </w:rPr>
      </w:pPr>
      <w:r w:rsidRPr="00DE72DC">
        <w:rPr>
          <w:rFonts w:ascii="Times New Roman" w:hAnsi="Times New Roman"/>
        </w:rPr>
        <w:t>Welder and welding operator qualification certificates.</w:t>
      </w:r>
    </w:p>
    <w:p w14:paraId="417EAD73" w14:textId="77777777" w:rsidR="001B05D4" w:rsidRPr="00DE72DC" w:rsidRDefault="001B05D4" w:rsidP="00CF02DB">
      <w:pPr>
        <w:pStyle w:val="List2"/>
        <w:numPr>
          <w:ilvl w:val="0"/>
          <w:numId w:val="25"/>
        </w:numPr>
        <w:spacing w:before="120" w:after="120" w:line="360" w:lineRule="auto"/>
        <w:ind w:left="2160" w:hanging="720"/>
        <w:jc w:val="both"/>
        <w:rPr>
          <w:rFonts w:ascii="Times New Roman" w:hAnsi="Times New Roman"/>
        </w:rPr>
      </w:pPr>
      <w:r w:rsidRPr="00DE72DC">
        <w:rPr>
          <w:rFonts w:ascii="Times New Roman" w:hAnsi="Times New Roman"/>
        </w:rPr>
        <w:t>Welder’s identification list, welding operator’s qualification procedure and welding identification symbols.</w:t>
      </w:r>
    </w:p>
    <w:p w14:paraId="33D0F6B6" w14:textId="77777777" w:rsidR="001B05D4" w:rsidRPr="00DE72DC" w:rsidRDefault="001B05D4" w:rsidP="00CF02DB">
      <w:pPr>
        <w:pStyle w:val="List2"/>
        <w:numPr>
          <w:ilvl w:val="0"/>
          <w:numId w:val="25"/>
        </w:numPr>
        <w:spacing w:before="120" w:after="120" w:line="360" w:lineRule="auto"/>
        <w:ind w:left="2160" w:hanging="720"/>
        <w:jc w:val="both"/>
        <w:rPr>
          <w:rFonts w:ascii="Times New Roman" w:hAnsi="Times New Roman"/>
        </w:rPr>
      </w:pPr>
      <w:r w:rsidRPr="00DE72DC">
        <w:rPr>
          <w:rFonts w:ascii="Times New Roman" w:hAnsi="Times New Roman"/>
        </w:rPr>
        <w:t>Raw Material test reports on components as specified by the specification and in the quality plan.</w:t>
      </w:r>
    </w:p>
    <w:p w14:paraId="7295671A" w14:textId="3EC4CACE" w:rsidR="001B05D4" w:rsidRPr="00DE72DC" w:rsidRDefault="001B05D4" w:rsidP="00CF02DB">
      <w:pPr>
        <w:pStyle w:val="List2"/>
        <w:numPr>
          <w:ilvl w:val="0"/>
          <w:numId w:val="25"/>
        </w:numPr>
        <w:spacing w:before="120" w:after="120" w:line="360" w:lineRule="auto"/>
        <w:ind w:left="2160" w:hanging="720"/>
        <w:jc w:val="both"/>
        <w:rPr>
          <w:rFonts w:ascii="Times New Roman" w:hAnsi="Times New Roman"/>
        </w:rPr>
      </w:pPr>
      <w:r w:rsidRPr="00DE72DC">
        <w:rPr>
          <w:rFonts w:ascii="Times New Roman" w:hAnsi="Times New Roman"/>
        </w:rPr>
        <w:t>The Manufacturing Quality Plan</w:t>
      </w:r>
      <w:r w:rsidR="00CF02DB" w:rsidRPr="00DE72DC">
        <w:rPr>
          <w:rFonts w:ascii="Times New Roman" w:hAnsi="Times New Roman"/>
        </w:rPr>
        <w:t xml:space="preserve"> </w:t>
      </w:r>
      <w:r w:rsidRPr="00DE72DC">
        <w:rPr>
          <w:rFonts w:ascii="Times New Roman" w:hAnsi="Times New Roman"/>
        </w:rPr>
        <w:t xml:space="preserve">(MQP) </w:t>
      </w:r>
      <w:r w:rsidR="00E8710A" w:rsidRPr="00DE72DC">
        <w:rPr>
          <w:rFonts w:ascii="Times New Roman" w:hAnsi="Times New Roman"/>
        </w:rPr>
        <w:t>indicates</w:t>
      </w:r>
      <w:r w:rsidRPr="00DE72DC">
        <w:rPr>
          <w:rFonts w:ascii="Times New Roman" w:hAnsi="Times New Roman"/>
        </w:rPr>
        <w:t xml:space="preserve"> Customer Inspection   </w:t>
      </w:r>
      <w:r w:rsidR="00E8710A" w:rsidRPr="00DE72DC">
        <w:rPr>
          <w:rFonts w:ascii="Times New Roman" w:hAnsi="Times New Roman"/>
        </w:rPr>
        <w:t>Points (</w:t>
      </w:r>
      <w:r w:rsidRPr="00DE72DC">
        <w:rPr>
          <w:rFonts w:ascii="Times New Roman" w:hAnsi="Times New Roman"/>
        </w:rPr>
        <w:t xml:space="preserve">CIPs) </w:t>
      </w:r>
      <w:proofErr w:type="gramStart"/>
      <w:r w:rsidRPr="00DE72DC">
        <w:rPr>
          <w:rFonts w:ascii="Times New Roman" w:hAnsi="Times New Roman"/>
        </w:rPr>
        <w:t>at  various</w:t>
      </w:r>
      <w:proofErr w:type="gramEnd"/>
      <w:r w:rsidRPr="00DE72DC">
        <w:rPr>
          <w:rFonts w:ascii="Times New Roman" w:hAnsi="Times New Roman"/>
        </w:rPr>
        <w:t xml:space="preserve">  stages  of manufacturing and  methods used  to  verify that the  inspection  and  testing points  in the quality  plan were performed  satisfactorily.</w:t>
      </w:r>
    </w:p>
    <w:p w14:paraId="68A1391E" w14:textId="77777777" w:rsidR="001B05D4" w:rsidRPr="00DE72DC" w:rsidRDefault="001B05D4" w:rsidP="00CF02DB">
      <w:pPr>
        <w:pStyle w:val="List2"/>
        <w:numPr>
          <w:ilvl w:val="0"/>
          <w:numId w:val="25"/>
        </w:numPr>
        <w:spacing w:before="120" w:after="120" w:line="360" w:lineRule="auto"/>
        <w:ind w:left="2160" w:hanging="720"/>
        <w:jc w:val="both"/>
        <w:rPr>
          <w:rFonts w:ascii="Times New Roman" w:hAnsi="Times New Roman"/>
        </w:rPr>
      </w:pPr>
      <w:r w:rsidRPr="00DE72DC">
        <w:rPr>
          <w:rFonts w:ascii="Times New Roman" w:hAnsi="Times New Roman"/>
        </w:rPr>
        <w:t>Factory test results for testing required as per applicable quality plan/technical specifications/GTP/Drawings etc.</w:t>
      </w:r>
    </w:p>
    <w:p w14:paraId="0C192AAA" w14:textId="77777777" w:rsidR="001B05D4" w:rsidRDefault="001B05D4" w:rsidP="00CF02DB">
      <w:pPr>
        <w:pStyle w:val="List2"/>
        <w:numPr>
          <w:ilvl w:val="0"/>
          <w:numId w:val="25"/>
        </w:numPr>
        <w:spacing w:before="120" w:after="120" w:line="360" w:lineRule="auto"/>
        <w:ind w:left="2160" w:hanging="720"/>
        <w:jc w:val="both"/>
        <w:rPr>
          <w:rFonts w:ascii="Times New Roman" w:hAnsi="Times New Roman"/>
        </w:rPr>
      </w:pPr>
      <w:r w:rsidRPr="00DE72DC">
        <w:rPr>
          <w:rFonts w:ascii="Times New Roman" w:hAnsi="Times New Roman"/>
        </w:rPr>
        <w:t>Stress relief time temperature charts/oil impregnation time temperature charts, wherever applicable.</w:t>
      </w:r>
    </w:p>
    <w:p w14:paraId="3C866B6A" w14:textId="77777777" w:rsidR="005D2D58" w:rsidRPr="00DE72DC" w:rsidRDefault="005D2D58" w:rsidP="00CF02DB">
      <w:pPr>
        <w:numPr>
          <w:ilvl w:val="1"/>
          <w:numId w:val="20"/>
        </w:numPr>
        <w:tabs>
          <w:tab w:val="left" w:pos="-1440"/>
        </w:tabs>
        <w:spacing w:before="120" w:after="120" w:line="360" w:lineRule="auto"/>
        <w:jc w:val="both"/>
        <w:outlineLvl w:val="1"/>
        <w:rPr>
          <w:b/>
          <w:bCs/>
          <w:sz w:val="28"/>
          <w:szCs w:val="28"/>
        </w:rPr>
      </w:pPr>
      <w:r w:rsidRPr="00DE72DC">
        <w:rPr>
          <w:b/>
          <w:bCs/>
          <w:sz w:val="28"/>
          <w:szCs w:val="28"/>
        </w:rPr>
        <w:t>Training</w:t>
      </w:r>
      <w:r w:rsidRPr="00DE72DC">
        <w:rPr>
          <w:b/>
          <w:bCs/>
          <w:sz w:val="28"/>
          <w:szCs w:val="28"/>
        </w:rPr>
        <w:fldChar w:fldCharType="begin"/>
      </w:r>
      <w:r w:rsidRPr="00DE72DC">
        <w:rPr>
          <w:b/>
          <w:bCs/>
          <w:sz w:val="28"/>
          <w:szCs w:val="28"/>
        </w:rPr>
        <w:instrText>tc \l2 "  Training</w:instrText>
      </w:r>
      <w:r w:rsidRPr="00DE72DC">
        <w:rPr>
          <w:b/>
          <w:bCs/>
          <w:sz w:val="28"/>
          <w:szCs w:val="28"/>
        </w:rPr>
        <w:fldChar w:fldCharType="end"/>
      </w:r>
    </w:p>
    <w:p w14:paraId="0BD38911" w14:textId="347894A5" w:rsidR="005D2D58" w:rsidRPr="00DE72DC" w:rsidRDefault="005D2D58" w:rsidP="00CF02DB">
      <w:pPr>
        <w:spacing w:before="120" w:after="120" w:line="360" w:lineRule="auto"/>
        <w:ind w:left="720"/>
        <w:jc w:val="both"/>
      </w:pPr>
      <w:r w:rsidRPr="00DE72DC">
        <w:t>The Contractor shall provide a comprehensive training program that prepares the Employer's personnel for on-site installation support, operation, and maintenance.</w:t>
      </w:r>
      <w:r w:rsidR="00B93CC4" w:rsidRPr="00DE72DC">
        <w:t xml:space="preserve"> </w:t>
      </w:r>
      <w:r w:rsidRPr="00DE72DC">
        <w:t>Training courses shall be conducted by personnel who speak understandable English and who are experienced in instruction. All necessary training material shall be provided by the Contractor. The Contractor shall arrange a suitable room/</w:t>
      </w:r>
      <w:r w:rsidR="00B93CC4" w:rsidRPr="00DE72DC">
        <w:t xml:space="preserve"> </w:t>
      </w:r>
      <w:r w:rsidRPr="00DE72DC">
        <w:t xml:space="preserve">space </w:t>
      </w:r>
      <w:r w:rsidRPr="00DE72DC">
        <w:lastRenderedPageBreak/>
        <w:t xml:space="preserve">at </w:t>
      </w:r>
      <w:r w:rsidR="00E8710A" w:rsidRPr="00DE72DC">
        <w:t>a mutually</w:t>
      </w:r>
      <w:r w:rsidRPr="00DE72DC">
        <w:t xml:space="preserve"> agreed location for conducting training. If required, Employer may also provide suitable room/space at a venue </w:t>
      </w:r>
      <w:r w:rsidR="00B33C99" w:rsidRPr="00DE72DC">
        <w:t>of Employer’s</w:t>
      </w:r>
      <w:r w:rsidRPr="00DE72DC">
        <w:t xml:space="preserve"> choice for conducting the training. The training charges quoted by the Contractor shall include training materials, presentation equipment, </w:t>
      </w:r>
      <w:r w:rsidR="00B33C99" w:rsidRPr="00DE72DC">
        <w:t>trainer’s</w:t>
      </w:r>
      <w:r w:rsidRPr="00DE72DC">
        <w:t xml:space="preserve"> </w:t>
      </w:r>
      <w:r w:rsidR="00E8710A" w:rsidRPr="00DE72DC">
        <w:t>expenses,</w:t>
      </w:r>
      <w:r w:rsidRPr="00DE72DC">
        <w:t xml:space="preserve"> and all associated expenses. The Contractor shall make all arrangements for the equipment/materials for the training. </w:t>
      </w:r>
      <w:r w:rsidR="00E8710A" w:rsidRPr="00DE72DC">
        <w:t>However,</w:t>
      </w:r>
      <w:r w:rsidRPr="00DE72DC">
        <w:t xml:space="preserve"> for all training courses, the travel (e.g. airfare) and per diem expenses of the participants will be borne by Employer.</w:t>
      </w:r>
      <w:r w:rsidR="00B301BA" w:rsidRPr="00DE72DC">
        <w:t xml:space="preserve"> </w:t>
      </w:r>
    </w:p>
    <w:p w14:paraId="4D3E168F" w14:textId="77777777" w:rsidR="00BC250D" w:rsidRPr="00DE72DC" w:rsidRDefault="00B301BA" w:rsidP="00CF02DB">
      <w:pPr>
        <w:spacing w:before="120" w:after="120" w:line="360" w:lineRule="auto"/>
        <w:ind w:left="720"/>
        <w:jc w:val="both"/>
      </w:pPr>
      <w:r w:rsidRPr="00DE72DC">
        <w:t>Requirement for training has been identified in the appendices</w:t>
      </w:r>
      <w:r w:rsidR="00BC250D" w:rsidRPr="00DE72DC">
        <w:t>, and divided in two categories as below:</w:t>
      </w:r>
    </w:p>
    <w:p w14:paraId="61F44D6E" w14:textId="20559F37" w:rsidR="00BC250D" w:rsidRPr="00DE72DC" w:rsidRDefault="00BC250D" w:rsidP="00CF02DB">
      <w:pPr>
        <w:numPr>
          <w:ilvl w:val="0"/>
          <w:numId w:val="26"/>
        </w:numPr>
        <w:spacing w:before="120" w:after="120" w:line="360" w:lineRule="auto"/>
        <w:jc w:val="both"/>
      </w:pPr>
      <w:r w:rsidRPr="00DE72DC">
        <w:t xml:space="preserve">Expert level training at </w:t>
      </w:r>
      <w:ins w:id="44" w:author="Suhel Mohammad Khan {सुहेल मोहम्मद खान}" w:date="2024-06-12T17:48:00Z">
        <w:r w:rsidR="002D193F">
          <w:t xml:space="preserve">Bidder’s/ </w:t>
        </w:r>
      </w:ins>
      <w:r w:rsidRPr="00DE72DC">
        <w:t>Manufacturer’s Works</w:t>
      </w:r>
    </w:p>
    <w:p w14:paraId="744B5ADC" w14:textId="1825A562" w:rsidR="00B301BA" w:rsidRPr="00DE72DC" w:rsidRDefault="003F4EFF" w:rsidP="00CF02DB">
      <w:pPr>
        <w:numPr>
          <w:ilvl w:val="0"/>
          <w:numId w:val="26"/>
        </w:numPr>
        <w:spacing w:before="120" w:after="120" w:line="360" w:lineRule="auto"/>
        <w:jc w:val="both"/>
      </w:pPr>
      <w:r w:rsidRPr="00DE72DC">
        <w:t xml:space="preserve">Basic </w:t>
      </w:r>
      <w:r w:rsidR="00BC250D" w:rsidRPr="00DE72DC">
        <w:t xml:space="preserve">Training </w:t>
      </w:r>
      <w:r w:rsidR="002C00CB" w:rsidRPr="00DE72DC">
        <w:t>at Employer’s office</w:t>
      </w:r>
      <w:r w:rsidR="00B93CC4" w:rsidRPr="00DE72DC">
        <w:t xml:space="preserve"> (Can be conducted over VC, if </w:t>
      </w:r>
      <w:del w:id="45" w:author="Suhel Mohammad Khan {सुहेल मोहम्मद खान}" w:date="2024-06-14T12:01:00Z">
        <w:r w:rsidR="00B93CC4" w:rsidRPr="00DE72DC" w:rsidDel="00CA23B0">
          <w:delText>desires</w:delText>
        </w:r>
      </w:del>
      <w:ins w:id="46" w:author="Suhel Mohammad Khan {सुहेल मोहम्मद खान}" w:date="2024-06-14T12:01:00Z">
        <w:r w:rsidR="00CA23B0">
          <w:t>agreed</w:t>
        </w:r>
      </w:ins>
      <w:r w:rsidR="00B93CC4" w:rsidRPr="00DE72DC">
        <w:t xml:space="preserve"> by employer)</w:t>
      </w:r>
      <w:r w:rsidR="00B301BA" w:rsidRPr="00DE72DC">
        <w:t xml:space="preserve">   </w:t>
      </w:r>
    </w:p>
    <w:p w14:paraId="09E9AB54" w14:textId="77777777" w:rsidR="005D2D58" w:rsidRPr="00DE72DC" w:rsidRDefault="005D2D58" w:rsidP="00CF02DB">
      <w:pPr>
        <w:spacing w:before="120" w:after="120" w:line="360" w:lineRule="auto"/>
        <w:ind w:left="720"/>
        <w:jc w:val="both"/>
      </w:pPr>
      <w:r w:rsidRPr="00DE72DC">
        <w:t>Hands-on training shall be with equipment identical to that being supplied to the Employer.</w:t>
      </w:r>
      <w:r w:rsidR="00B93CC4" w:rsidRPr="00DE72DC">
        <w:t xml:space="preserve"> </w:t>
      </w:r>
      <w:r w:rsidRPr="00DE72DC">
        <w:t>The schedule and detailed training contents</w:t>
      </w:r>
      <w:r w:rsidR="00BE797B" w:rsidRPr="00DE72DC">
        <w:t xml:space="preserve"> comprising the following</w:t>
      </w:r>
      <w:r w:rsidRPr="00DE72DC">
        <w:t xml:space="preserve"> shall be submitted by the Contractor to the Employer for approval</w:t>
      </w:r>
      <w:r w:rsidR="00A126F9" w:rsidRPr="00DE72DC">
        <w:t>-</w:t>
      </w:r>
      <w:r w:rsidRPr="00DE72DC">
        <w:t xml:space="preserve"> </w:t>
      </w:r>
    </w:p>
    <w:p w14:paraId="645E5D4D" w14:textId="77777777" w:rsidR="00BE797B" w:rsidRPr="00DE72DC" w:rsidRDefault="005D2D58" w:rsidP="00CF02DB">
      <w:pPr>
        <w:pStyle w:val="Level3"/>
        <w:numPr>
          <w:ilvl w:val="0"/>
          <w:numId w:val="22"/>
        </w:numPr>
        <w:tabs>
          <w:tab w:val="clear" w:pos="1080"/>
          <w:tab w:val="left" w:pos="-1440"/>
          <w:tab w:val="num" w:pos="1440"/>
        </w:tabs>
        <w:spacing w:before="120" w:after="120" w:line="360" w:lineRule="auto"/>
        <w:ind w:left="1440"/>
        <w:jc w:val="both"/>
        <w:outlineLvl w:val="2"/>
        <w:rPr>
          <w:b/>
          <w:bCs/>
        </w:rPr>
      </w:pPr>
      <w:r w:rsidRPr="00DE72DC">
        <w:t>System Design, Overview, Installation, Installation Testing, Operation and Maintenance Training</w:t>
      </w:r>
    </w:p>
    <w:p w14:paraId="132E3E20" w14:textId="77777777" w:rsidR="00BC250D" w:rsidRPr="00DE72DC" w:rsidRDefault="00BE797B" w:rsidP="00CF02DB">
      <w:pPr>
        <w:pStyle w:val="Level3"/>
        <w:numPr>
          <w:ilvl w:val="0"/>
          <w:numId w:val="22"/>
        </w:numPr>
        <w:tabs>
          <w:tab w:val="clear" w:pos="1080"/>
          <w:tab w:val="left" w:pos="-1440"/>
          <w:tab w:val="num" w:pos="1440"/>
        </w:tabs>
        <w:spacing w:before="120" w:after="120" w:line="360" w:lineRule="auto"/>
        <w:ind w:left="1440"/>
        <w:jc w:val="both"/>
        <w:outlineLvl w:val="2"/>
      </w:pPr>
      <w:r w:rsidRPr="00DE72DC">
        <w:t>TMN Overview, Installation and Maintenance Training</w:t>
      </w:r>
    </w:p>
    <w:p w14:paraId="7011FB5C" w14:textId="77777777" w:rsidR="005D2D58" w:rsidRPr="00DE72DC" w:rsidRDefault="00BC250D" w:rsidP="00CF02DB">
      <w:pPr>
        <w:pStyle w:val="Level3"/>
        <w:numPr>
          <w:ilvl w:val="0"/>
          <w:numId w:val="22"/>
        </w:numPr>
        <w:tabs>
          <w:tab w:val="clear" w:pos="1080"/>
          <w:tab w:val="left" w:pos="-1440"/>
          <w:tab w:val="num" w:pos="1440"/>
        </w:tabs>
        <w:spacing w:before="120" w:after="120" w:line="360" w:lineRule="auto"/>
        <w:ind w:left="1440"/>
        <w:jc w:val="both"/>
        <w:outlineLvl w:val="2"/>
      </w:pPr>
      <w:r w:rsidRPr="00DE72DC">
        <w:t xml:space="preserve">Alarms Monitoring, Troubleshooting </w:t>
      </w:r>
      <w:r w:rsidR="00BE797B" w:rsidRPr="00DE72DC">
        <w:t xml:space="preserve"> </w:t>
      </w:r>
      <w:r w:rsidR="005D2D58" w:rsidRPr="00DE72DC">
        <w:fldChar w:fldCharType="begin"/>
      </w:r>
      <w:r w:rsidR="005D2D58" w:rsidRPr="00DE72DC">
        <w:instrText>tc \l3 "System Design, Overview, Installation, Installation Testing, Operation and Maintenance Training</w:instrText>
      </w:r>
      <w:r w:rsidR="005D2D58" w:rsidRPr="00DE72DC">
        <w:fldChar w:fldCharType="end"/>
      </w:r>
    </w:p>
    <w:p w14:paraId="7CE4D8ED" w14:textId="487F8C66" w:rsidR="00BC250D" w:rsidRPr="00DE72DC" w:rsidRDefault="00BC250D" w:rsidP="00CF02DB">
      <w:pPr>
        <w:spacing w:before="120" w:after="120" w:line="360" w:lineRule="auto"/>
        <w:ind w:left="720"/>
        <w:jc w:val="both"/>
      </w:pPr>
      <w:r w:rsidRPr="00DE72DC">
        <w:t xml:space="preserve">Expert level training at </w:t>
      </w:r>
      <w:ins w:id="47" w:author="Suhel Mohammad Khan {सुहेल मोहम्मद खान}" w:date="2024-06-12T17:48:00Z">
        <w:r w:rsidR="002D193F">
          <w:t>Bidder</w:t>
        </w:r>
      </w:ins>
      <w:ins w:id="48" w:author="Suhel Mohammad Khan {सुहेल मोहम्मद खान}" w:date="2024-06-12T17:49:00Z">
        <w:r w:rsidR="002D193F">
          <w:t xml:space="preserve">’s/ </w:t>
        </w:r>
      </w:ins>
      <w:r w:rsidRPr="00DE72DC">
        <w:t>Manufacturer’s works shall also include following, apart from above:</w:t>
      </w:r>
    </w:p>
    <w:p w14:paraId="7262FA80" w14:textId="046C44F6" w:rsidR="00BC250D" w:rsidRPr="00DE72DC" w:rsidRDefault="00BC250D" w:rsidP="00CF02DB">
      <w:pPr>
        <w:numPr>
          <w:ilvl w:val="0"/>
          <w:numId w:val="27"/>
        </w:numPr>
        <w:spacing w:before="120" w:after="120" w:line="360" w:lineRule="auto"/>
        <w:jc w:val="both"/>
      </w:pPr>
      <w:r w:rsidRPr="00DE72DC">
        <w:t xml:space="preserve">Simulation of </w:t>
      </w:r>
      <w:r w:rsidR="001372C4" w:rsidRPr="00DE72DC">
        <w:t>real-life</w:t>
      </w:r>
      <w:r w:rsidRPr="00DE72DC">
        <w:t xml:space="preserve"> network degradation and solutions.</w:t>
      </w:r>
    </w:p>
    <w:p w14:paraId="5A30EAD2" w14:textId="751B5EB8" w:rsidR="00BC250D" w:rsidRPr="00DE72DC" w:rsidRDefault="00BC250D" w:rsidP="00CF02DB">
      <w:pPr>
        <w:numPr>
          <w:ilvl w:val="0"/>
          <w:numId w:val="27"/>
        </w:numPr>
        <w:spacing w:before="120" w:after="120" w:line="360" w:lineRule="auto"/>
        <w:jc w:val="both"/>
      </w:pPr>
      <w:r w:rsidRPr="00DE72DC">
        <w:t>Simulation of problems occurred in P</w:t>
      </w:r>
      <w:r w:rsidR="000A6217" w:rsidRPr="00DE72DC">
        <w:t>owerTel</w:t>
      </w:r>
      <w:r w:rsidRPr="00DE72DC">
        <w:t xml:space="preserve"> network: Reason, Solution &amp; Prevention.</w:t>
      </w:r>
    </w:p>
    <w:p w14:paraId="21AD70E7" w14:textId="77777777" w:rsidR="00BC250D" w:rsidRPr="00DE72DC" w:rsidRDefault="00BC250D" w:rsidP="00CF02DB">
      <w:pPr>
        <w:numPr>
          <w:ilvl w:val="0"/>
          <w:numId w:val="27"/>
        </w:numPr>
        <w:spacing w:before="120" w:after="120" w:line="360" w:lineRule="auto"/>
        <w:jc w:val="both"/>
      </w:pPr>
      <w:r w:rsidRPr="00DE72DC">
        <w:t>Complex Network Designing using network tools &amp; analysis.</w:t>
      </w:r>
    </w:p>
    <w:p w14:paraId="15D11600" w14:textId="6156F7AC" w:rsidR="00A126F9" w:rsidRPr="00DE72DC" w:rsidRDefault="005D2D58" w:rsidP="00B93CC4">
      <w:pPr>
        <w:spacing w:before="120" w:after="120" w:line="360" w:lineRule="auto"/>
        <w:ind w:left="720"/>
        <w:jc w:val="both"/>
      </w:pPr>
      <w:r w:rsidRPr="00DE72DC">
        <w:t xml:space="preserve">In addition to the structured training courses specified as above, the Contractor </w:t>
      </w:r>
      <w:r w:rsidR="00BE797B" w:rsidRPr="00DE72DC">
        <w:t>shall try</w:t>
      </w:r>
      <w:r w:rsidRPr="00DE72DC">
        <w:t xml:space="preserve"> to impart On Job Training to Employer representatives associated with the Contractor during the project execution at no cost to the Employer</w:t>
      </w:r>
      <w:r w:rsidR="00235649" w:rsidRPr="00DE72DC">
        <w:t>, if requested</w:t>
      </w:r>
      <w:r w:rsidRPr="00DE72DC">
        <w:t>.</w:t>
      </w:r>
      <w:r w:rsidR="00B93CC4" w:rsidRPr="00DE72DC">
        <w:t xml:space="preserve"> </w:t>
      </w:r>
      <w:r w:rsidR="00A126F9" w:rsidRPr="00DE72DC">
        <w:t xml:space="preserve">Training to one batch shall be arranged before the start </w:t>
      </w:r>
      <w:r w:rsidR="00B33C99" w:rsidRPr="00DE72DC">
        <w:t>of FAT</w:t>
      </w:r>
      <w:r w:rsidR="001C6CB3" w:rsidRPr="00DE72DC">
        <w:t>, preferably</w:t>
      </w:r>
      <w:r w:rsidR="00A126F9" w:rsidRPr="00DE72DC">
        <w:t>.</w:t>
      </w:r>
    </w:p>
    <w:p w14:paraId="1145CDCD" w14:textId="7351EFFB" w:rsidR="00B93CC4" w:rsidRPr="00DE72DC" w:rsidRDefault="00B93CC4" w:rsidP="00B93CC4">
      <w:pPr>
        <w:spacing w:before="120" w:after="120" w:line="360" w:lineRule="auto"/>
        <w:ind w:left="720"/>
        <w:jc w:val="both"/>
        <w:rPr>
          <w:i/>
          <w:iCs/>
        </w:rPr>
      </w:pPr>
      <w:r w:rsidRPr="00DE72DC">
        <w:rPr>
          <w:i/>
          <w:iCs/>
        </w:rPr>
        <w:lastRenderedPageBreak/>
        <w:t xml:space="preserve">In </w:t>
      </w:r>
      <w:r w:rsidR="001372C4" w:rsidRPr="00DE72DC">
        <w:rPr>
          <w:i/>
          <w:iCs/>
        </w:rPr>
        <w:t>case</w:t>
      </w:r>
      <w:r w:rsidRPr="00DE72DC">
        <w:rPr>
          <w:i/>
          <w:iCs/>
        </w:rPr>
        <w:t xml:space="preserve"> expert level Training cannot be conducted at </w:t>
      </w:r>
      <w:ins w:id="49" w:author="Suhel Mohammad Khan {सुहेल मोहम्मद खान}" w:date="2024-06-12T17:49:00Z">
        <w:r w:rsidR="002D193F">
          <w:rPr>
            <w:i/>
            <w:iCs/>
          </w:rPr>
          <w:t xml:space="preserve">Bidder’s/ </w:t>
        </w:r>
      </w:ins>
      <w:r w:rsidRPr="00DE72DC">
        <w:rPr>
          <w:i/>
          <w:iCs/>
        </w:rPr>
        <w:t xml:space="preserve">Manufacturer’s Works due to any reason, the contractor has to arrange the training over VC, if </w:t>
      </w:r>
      <w:ins w:id="50" w:author="Suhel Mohammad Khan {सुहेल मोहम्मद खान}" w:date="2024-06-14T12:02:00Z">
        <w:r w:rsidR="00CA23B0">
          <w:rPr>
            <w:i/>
            <w:iCs/>
          </w:rPr>
          <w:t>agreed</w:t>
        </w:r>
      </w:ins>
      <w:del w:id="51" w:author="Suhel Mohammad Khan {सुहेल मोहम्मद खान}" w:date="2024-06-14T12:02:00Z">
        <w:r w:rsidRPr="00DE72DC" w:rsidDel="00CA23B0">
          <w:rPr>
            <w:i/>
            <w:iCs/>
          </w:rPr>
          <w:delText>desires</w:delText>
        </w:r>
      </w:del>
      <w:r w:rsidRPr="00DE72DC">
        <w:rPr>
          <w:i/>
          <w:iCs/>
        </w:rPr>
        <w:t xml:space="preserve"> by Employer.  </w:t>
      </w:r>
    </w:p>
    <w:p w14:paraId="3DF4F61C" w14:textId="77777777" w:rsidR="005D2D58" w:rsidRPr="00DE72DC" w:rsidRDefault="005D2D58" w:rsidP="00CF02DB">
      <w:pPr>
        <w:numPr>
          <w:ilvl w:val="2"/>
          <w:numId w:val="20"/>
        </w:numPr>
        <w:tabs>
          <w:tab w:val="left" w:pos="-1440"/>
        </w:tabs>
        <w:spacing w:before="120" w:after="120" w:line="360" w:lineRule="auto"/>
        <w:ind w:firstLine="0"/>
        <w:jc w:val="both"/>
        <w:outlineLvl w:val="1"/>
        <w:rPr>
          <w:b/>
          <w:bCs/>
        </w:rPr>
      </w:pPr>
      <w:r w:rsidRPr="00DE72DC">
        <w:rPr>
          <w:b/>
          <w:bCs/>
        </w:rPr>
        <w:t>Manuals and Equipment</w:t>
      </w:r>
      <w:r w:rsidRPr="00DE72DC">
        <w:rPr>
          <w:b/>
          <w:bCs/>
        </w:rPr>
        <w:fldChar w:fldCharType="begin"/>
      </w:r>
      <w:r w:rsidRPr="00DE72DC">
        <w:rPr>
          <w:b/>
          <w:bCs/>
        </w:rPr>
        <w:instrText>tc \l4 "Manuals and Equipment</w:instrText>
      </w:r>
      <w:r w:rsidRPr="00DE72DC">
        <w:rPr>
          <w:b/>
          <w:bCs/>
        </w:rPr>
        <w:fldChar w:fldCharType="end"/>
      </w:r>
    </w:p>
    <w:p w14:paraId="79925255" w14:textId="77777777" w:rsidR="005D2D58" w:rsidRPr="00DE72DC" w:rsidRDefault="005D2D58" w:rsidP="00CF02DB">
      <w:pPr>
        <w:spacing w:before="120" w:after="120" w:line="360" w:lineRule="auto"/>
        <w:ind w:left="1440"/>
        <w:jc w:val="both"/>
      </w:pPr>
      <w:r w:rsidRPr="00DE72DC">
        <w:t xml:space="preserve">The Contractor shall prepare training manuals and submit them to the Employer for review at least one month prior to the start of classroom instruction. The training manuals shall be prepared specifically for use as training aids; reference manuals, maintenance manuals, and user's manuals may be used as supplementary training material. Principal documents used for training shall be tailored to reflect all the Employer specified requirements. </w:t>
      </w:r>
    </w:p>
    <w:p w14:paraId="7D6D6FA0" w14:textId="77777777" w:rsidR="005D2D58" w:rsidRPr="00DE72DC" w:rsidRDefault="005D2D58" w:rsidP="00CF02DB">
      <w:pPr>
        <w:spacing w:before="120" w:after="120" w:line="360" w:lineRule="auto"/>
        <w:ind w:left="1440"/>
        <w:jc w:val="both"/>
      </w:pPr>
      <w:r w:rsidRPr="00DE72DC">
        <w:t>Each course participant shall receive individual copies (</w:t>
      </w:r>
      <w:r w:rsidR="00A25B14" w:rsidRPr="00DE72DC">
        <w:t>soft</w:t>
      </w:r>
      <w:r w:rsidR="00B93CC4" w:rsidRPr="00DE72DC">
        <w:t xml:space="preserve"> copy only</w:t>
      </w:r>
      <w:r w:rsidR="00A25B14" w:rsidRPr="00DE72DC">
        <w:t>)</w:t>
      </w:r>
      <w:r w:rsidRPr="00DE72DC">
        <w:t xml:space="preserve"> of training manuals and other pertinent material at least </w:t>
      </w:r>
      <w:r w:rsidR="00B93CC4" w:rsidRPr="00DE72DC">
        <w:t>one</w:t>
      </w:r>
      <w:r w:rsidRPr="00DE72DC">
        <w:t xml:space="preserve"> week prior to the start of each course. The Employer shall retain copies of all training manuals and materials as reference documentation. This reference documentation shall be in addition to the documentation quantities </w:t>
      </w:r>
      <w:r w:rsidR="00464CA3" w:rsidRPr="00DE72DC">
        <w:t xml:space="preserve">to be supplied as per </w:t>
      </w:r>
      <w:r w:rsidR="00A25B14" w:rsidRPr="00DE72DC">
        <w:t>clause</w:t>
      </w:r>
      <w:r w:rsidR="0061388A" w:rsidRPr="00DE72DC">
        <w:t xml:space="preserve"> </w:t>
      </w:r>
      <w:r w:rsidR="00C36D57" w:rsidRPr="00DE72DC">
        <w:t>6.10</w:t>
      </w:r>
      <w:r w:rsidRPr="00DE72DC">
        <w:t xml:space="preserve">. A complete set of instructor's manuals and training aids shall also be provided. </w:t>
      </w:r>
    </w:p>
    <w:p w14:paraId="6A604AED" w14:textId="6D2BB327" w:rsidR="005D2D58" w:rsidRPr="00DE72DC" w:rsidRDefault="005D2D58" w:rsidP="00CF02DB">
      <w:pPr>
        <w:spacing w:before="120" w:after="120" w:line="360" w:lineRule="auto"/>
        <w:ind w:left="1440"/>
        <w:jc w:val="both"/>
      </w:pPr>
      <w:r w:rsidRPr="00DE72DC">
        <w:t>Upon completion of each course, instructor's manuals, training manuals, and training aids shall become the property of the Employer. As part of the delivered system documentation and the final documentation, the Contractor shall supply the Employer with all changes and revisions to the training manuals and other training documentation. The Employer reserves the right to copy all training manuals and aids and class material/</w:t>
      </w:r>
      <w:r w:rsidR="00B93CC4" w:rsidRPr="00DE72DC">
        <w:t xml:space="preserve"> </w:t>
      </w:r>
      <w:r w:rsidRPr="00DE72DC">
        <w:t>handouts</w:t>
      </w:r>
      <w:r w:rsidR="00B93CC4" w:rsidRPr="00DE72DC">
        <w:t xml:space="preserve"> (in </w:t>
      </w:r>
      <w:r w:rsidR="00065D35" w:rsidRPr="00DE72DC">
        <w:t>soft</w:t>
      </w:r>
      <w:r w:rsidR="00B93CC4" w:rsidRPr="00DE72DC">
        <w:t xml:space="preserve"> copy form)</w:t>
      </w:r>
      <w:r w:rsidRPr="00DE72DC">
        <w:t xml:space="preserve"> for use in the Employer</w:t>
      </w:r>
      <w:r w:rsidRPr="00DE72DC">
        <w:noBreakHyphen/>
        <w:t xml:space="preserve">conducted training courses. </w:t>
      </w:r>
    </w:p>
    <w:p w14:paraId="0B276568" w14:textId="77777777" w:rsidR="005D2D58" w:rsidRPr="00DE72DC" w:rsidRDefault="005D2D58" w:rsidP="00CF02DB">
      <w:pPr>
        <w:spacing w:before="120" w:after="120" w:line="360" w:lineRule="auto"/>
        <w:ind w:left="1440"/>
        <w:jc w:val="both"/>
      </w:pPr>
      <w:r w:rsidRPr="00DE72DC">
        <w:t>The Contractor shall furnish for use during training courses all special tools, equipment, training aids, and any other materials required to train course participants.</w:t>
      </w:r>
      <w:r w:rsidR="00B301BA" w:rsidRPr="00DE72DC">
        <w:t xml:space="preserve"> </w:t>
      </w:r>
    </w:p>
    <w:p w14:paraId="0169EB33" w14:textId="77777777" w:rsidR="005D2D58" w:rsidRPr="00DE72DC" w:rsidRDefault="00CF02DB" w:rsidP="00CF02DB">
      <w:pPr>
        <w:numPr>
          <w:ilvl w:val="2"/>
          <w:numId w:val="20"/>
        </w:numPr>
        <w:tabs>
          <w:tab w:val="left" w:pos="-1440"/>
        </w:tabs>
        <w:spacing w:before="120" w:after="120" w:line="360" w:lineRule="auto"/>
        <w:ind w:firstLine="0"/>
        <w:jc w:val="both"/>
        <w:outlineLvl w:val="1"/>
        <w:rPr>
          <w:b/>
          <w:bCs/>
        </w:rPr>
      </w:pPr>
      <w:r w:rsidRPr="00DE72DC">
        <w:rPr>
          <w:b/>
          <w:bCs/>
        </w:rPr>
        <w:t>Specialization</w:t>
      </w:r>
      <w:r w:rsidR="005D2D58" w:rsidRPr="00DE72DC">
        <w:rPr>
          <w:b/>
          <w:bCs/>
        </w:rPr>
        <w:t xml:space="preserve"> Certificates</w:t>
      </w:r>
    </w:p>
    <w:p w14:paraId="5770C1A4" w14:textId="77777777" w:rsidR="005D2D58" w:rsidRPr="00DE72DC" w:rsidRDefault="005D2D58" w:rsidP="00CF02DB">
      <w:pPr>
        <w:spacing w:before="120" w:after="120" w:line="360" w:lineRule="auto"/>
        <w:ind w:left="1440"/>
        <w:jc w:val="both"/>
      </w:pPr>
      <w:r w:rsidRPr="00DE72DC">
        <w:t xml:space="preserve">The trainees shall undergo performance evaluation tests during the courses. The Contractor is required to provide certificates to individual trainees, </w:t>
      </w:r>
      <w:r w:rsidRPr="00DE72DC">
        <w:lastRenderedPageBreak/>
        <w:t>providing the list of activities for which he/she has been trained.</w:t>
      </w:r>
    </w:p>
    <w:p w14:paraId="1BC1A0AD" w14:textId="77777777" w:rsidR="005D2D58" w:rsidRPr="00DE72DC" w:rsidRDefault="005D2D58" w:rsidP="00CF02DB">
      <w:pPr>
        <w:numPr>
          <w:ilvl w:val="1"/>
          <w:numId w:val="20"/>
        </w:numPr>
        <w:tabs>
          <w:tab w:val="left" w:pos="-1440"/>
        </w:tabs>
        <w:spacing w:before="120" w:after="120" w:line="360" w:lineRule="auto"/>
        <w:jc w:val="both"/>
        <w:outlineLvl w:val="1"/>
        <w:rPr>
          <w:b/>
          <w:bCs/>
          <w:sz w:val="28"/>
          <w:szCs w:val="28"/>
        </w:rPr>
      </w:pPr>
      <w:r w:rsidRPr="00DE72DC">
        <w:rPr>
          <w:b/>
          <w:bCs/>
          <w:sz w:val="28"/>
          <w:szCs w:val="28"/>
        </w:rPr>
        <w:t>Support Services</w:t>
      </w:r>
      <w:r w:rsidRPr="00DE72DC">
        <w:rPr>
          <w:b/>
          <w:bCs/>
          <w:sz w:val="28"/>
          <w:szCs w:val="28"/>
        </w:rPr>
        <w:fldChar w:fldCharType="begin"/>
      </w:r>
      <w:r w:rsidRPr="00DE72DC">
        <w:rPr>
          <w:b/>
          <w:bCs/>
          <w:sz w:val="28"/>
          <w:szCs w:val="28"/>
        </w:rPr>
        <w:instrText>tc \l2 "Support Services</w:instrText>
      </w:r>
      <w:r w:rsidRPr="00DE72DC">
        <w:rPr>
          <w:b/>
          <w:bCs/>
          <w:sz w:val="28"/>
          <w:szCs w:val="28"/>
        </w:rPr>
        <w:fldChar w:fldCharType="end"/>
      </w:r>
    </w:p>
    <w:p w14:paraId="6E3DC198" w14:textId="77777777" w:rsidR="005D2D58" w:rsidRPr="00DE72DC" w:rsidRDefault="005D2D58" w:rsidP="00CF02DB">
      <w:pPr>
        <w:spacing w:before="120" w:after="120" w:line="360" w:lineRule="auto"/>
        <w:ind w:left="720"/>
        <w:jc w:val="both"/>
      </w:pPr>
      <w:r w:rsidRPr="00DE72DC">
        <w:t>Throughout design, implementation, factory testing, and field installa</w:t>
      </w:r>
      <w:r w:rsidRPr="00DE72DC">
        <w:softHyphen/>
        <w:t>tion and testing, the Contractor shall supply consulting assistance, as required by the Employer for site preparation, field installation, and other areas where technical support may be required.</w:t>
      </w:r>
    </w:p>
    <w:p w14:paraId="5238DFA0" w14:textId="77777777" w:rsidR="005D2D58" w:rsidRPr="00DE72DC" w:rsidRDefault="005D2D58" w:rsidP="00CF02DB">
      <w:pPr>
        <w:numPr>
          <w:ilvl w:val="2"/>
          <w:numId w:val="20"/>
        </w:numPr>
        <w:tabs>
          <w:tab w:val="left" w:pos="-1440"/>
        </w:tabs>
        <w:spacing w:before="120" w:after="120" w:line="360" w:lineRule="auto"/>
        <w:ind w:firstLine="0"/>
        <w:jc w:val="both"/>
        <w:outlineLvl w:val="1"/>
        <w:rPr>
          <w:b/>
          <w:bCs/>
        </w:rPr>
      </w:pPr>
      <w:r w:rsidRPr="00DE72DC">
        <w:rPr>
          <w:b/>
          <w:bCs/>
        </w:rPr>
        <w:t>Technical Support</w:t>
      </w:r>
      <w:r w:rsidRPr="00DE72DC">
        <w:rPr>
          <w:b/>
          <w:bCs/>
        </w:rPr>
        <w:fldChar w:fldCharType="begin"/>
      </w:r>
      <w:r w:rsidRPr="00DE72DC">
        <w:rPr>
          <w:b/>
          <w:bCs/>
        </w:rPr>
        <w:instrText>tc \l3 "Technical Support</w:instrText>
      </w:r>
      <w:r w:rsidRPr="00DE72DC">
        <w:rPr>
          <w:b/>
          <w:bCs/>
        </w:rPr>
        <w:fldChar w:fldCharType="end"/>
      </w:r>
    </w:p>
    <w:p w14:paraId="6AE7DD41" w14:textId="03A536B6" w:rsidR="005D2D58" w:rsidRPr="00DE72DC" w:rsidRDefault="005D2D58" w:rsidP="00CF02DB">
      <w:pPr>
        <w:spacing w:before="120" w:after="120" w:line="360" w:lineRule="auto"/>
        <w:ind w:left="1440"/>
        <w:jc w:val="both"/>
      </w:pPr>
      <w:r w:rsidRPr="00DE72DC">
        <w:t>Consultation with Contractor's technical support personnel and trained field service personnel shall be readily available on a short-term/</w:t>
      </w:r>
      <w:r w:rsidR="009A0A93" w:rsidRPr="00DE72DC">
        <w:t xml:space="preserve"> </w:t>
      </w:r>
      <w:r w:rsidRPr="00DE72DC">
        <w:t xml:space="preserve">long-term basis to assist the Employer personnel in maintaining, expanding, and enhancing the </w:t>
      </w:r>
      <w:r w:rsidR="009A0A93" w:rsidRPr="00DE72DC">
        <w:t>Network build under subject Package,</w:t>
      </w:r>
      <w:r w:rsidRPr="00DE72DC">
        <w:t xml:space="preserve"> upon expiration of the warranty period</w:t>
      </w:r>
      <w:ins w:id="52" w:author="Suhel Mohammad Khan {सुहेल मोहम्मद खान}" w:date="2024-06-14T12:04:00Z">
        <w:r w:rsidR="00CA23B0">
          <w:t xml:space="preserve"> i.e. during AMC period</w:t>
        </w:r>
      </w:ins>
      <w:r w:rsidRPr="00DE72DC">
        <w:t xml:space="preserve">. </w:t>
      </w:r>
    </w:p>
    <w:p w14:paraId="5C20088A" w14:textId="77777777" w:rsidR="005D2D58" w:rsidRPr="00DE72DC" w:rsidRDefault="005D2D58" w:rsidP="00CF02DB">
      <w:pPr>
        <w:numPr>
          <w:ilvl w:val="1"/>
          <w:numId w:val="20"/>
        </w:numPr>
        <w:tabs>
          <w:tab w:val="left" w:pos="-1440"/>
        </w:tabs>
        <w:spacing w:before="120" w:after="120" w:line="360" w:lineRule="auto"/>
        <w:jc w:val="both"/>
        <w:outlineLvl w:val="1"/>
        <w:rPr>
          <w:b/>
          <w:bCs/>
          <w:sz w:val="28"/>
          <w:szCs w:val="28"/>
        </w:rPr>
      </w:pPr>
      <w:r w:rsidRPr="00DE72DC">
        <w:rPr>
          <w:b/>
          <w:bCs/>
          <w:sz w:val="28"/>
          <w:szCs w:val="28"/>
        </w:rPr>
        <w:t xml:space="preserve">Spare Parts </w:t>
      </w:r>
    </w:p>
    <w:p w14:paraId="53F46EC6" w14:textId="77777777" w:rsidR="005D2D58" w:rsidRPr="00DE72DC" w:rsidRDefault="00BC6C75" w:rsidP="00CF02DB">
      <w:pPr>
        <w:spacing w:before="120" w:after="120" w:line="360" w:lineRule="auto"/>
        <w:ind w:left="720"/>
        <w:jc w:val="both"/>
      </w:pPr>
      <w:r w:rsidRPr="00DE72DC">
        <w:t>No requirement of Spare parts has</w:t>
      </w:r>
      <w:r w:rsidR="005D2D58" w:rsidRPr="00DE72DC">
        <w:t xml:space="preserve"> been provided in the BoQ</w:t>
      </w:r>
      <w:r w:rsidRPr="00DE72DC">
        <w:t xml:space="preserve"> as contractor has to maintain its spare (commissioning spare as well as spares during DLP/ AMC)</w:t>
      </w:r>
      <w:r w:rsidR="005D2D58" w:rsidRPr="00DE72DC">
        <w:t xml:space="preserve">. </w:t>
      </w:r>
      <w:r w:rsidR="00F50AA0" w:rsidRPr="00DE72DC">
        <w:t>T</w:t>
      </w:r>
      <w:r w:rsidR="005D2D58" w:rsidRPr="00DE72DC">
        <w:t xml:space="preserve">he Contractor shall maintain his own commissioning spares and also provide all required spares during all site testing, maintenance during Defect Liability period (which is </w:t>
      </w:r>
      <w:proofErr w:type="gramStart"/>
      <w:r w:rsidR="005D2D58" w:rsidRPr="00DE72DC">
        <w:t>one year</w:t>
      </w:r>
      <w:proofErr w:type="gramEnd"/>
      <w:r w:rsidR="005D2D58" w:rsidRPr="00DE72DC">
        <w:t xml:space="preserve"> period immediately after Operational Acceptance) and after defect liability period as per Section </w:t>
      </w:r>
      <w:r w:rsidR="00857980" w:rsidRPr="00DE72DC">
        <w:t>7</w:t>
      </w:r>
      <w:r w:rsidR="005D2D58" w:rsidRPr="00DE72DC">
        <w:t>.</w:t>
      </w:r>
    </w:p>
    <w:p w14:paraId="634A7732" w14:textId="77777777" w:rsidR="00E719AB" w:rsidRPr="00DE72DC" w:rsidRDefault="00E719AB" w:rsidP="00CF02DB">
      <w:pPr>
        <w:pStyle w:val="Level2"/>
        <w:tabs>
          <w:tab w:val="left" w:pos="-1440"/>
        </w:tabs>
        <w:spacing w:before="120" w:after="120" w:line="360" w:lineRule="auto"/>
        <w:ind w:firstLine="0"/>
        <w:jc w:val="both"/>
        <w:outlineLvl w:val="1"/>
      </w:pPr>
      <w:r w:rsidRPr="00DE72DC">
        <w:t>In extreme cases during failure, if the requisite replacement item (spare) is not available with the contractor, the contractor may be allowed to borrow the item (</w:t>
      </w:r>
      <w:r w:rsidR="00BC6C75" w:rsidRPr="00DE72DC">
        <w:t>buffer</w:t>
      </w:r>
      <w:r w:rsidRPr="00DE72DC">
        <w:t>) from Employer subject to its availability. However, the same shall be replenished by the Contractor within fifteen (15) days.</w:t>
      </w:r>
    </w:p>
    <w:p w14:paraId="1598A113" w14:textId="77777777" w:rsidR="00671F46" w:rsidRDefault="005D2D58" w:rsidP="00CF02DB">
      <w:pPr>
        <w:numPr>
          <w:ilvl w:val="1"/>
          <w:numId w:val="20"/>
        </w:numPr>
        <w:tabs>
          <w:tab w:val="left" w:pos="-1440"/>
        </w:tabs>
        <w:spacing w:before="120" w:after="120" w:line="360" w:lineRule="auto"/>
        <w:jc w:val="both"/>
        <w:outlineLvl w:val="1"/>
        <w:rPr>
          <w:ins w:id="53" w:author="Suhel Mohammad Khan {सुहेल मोहम्मद खान}" w:date="2024-06-14T15:22:00Z"/>
          <w:b/>
          <w:bCs/>
          <w:sz w:val="28"/>
          <w:szCs w:val="28"/>
        </w:rPr>
      </w:pPr>
      <w:r w:rsidRPr="00DE72DC">
        <w:rPr>
          <w:b/>
          <w:bCs/>
          <w:sz w:val="28"/>
          <w:szCs w:val="28"/>
        </w:rPr>
        <w:t>System Maintenance</w:t>
      </w:r>
    </w:p>
    <w:p w14:paraId="60BD453D" w14:textId="502BB58B" w:rsidR="005D2D58" w:rsidRPr="00DE72DC" w:rsidRDefault="00671F46" w:rsidP="00671F46">
      <w:pPr>
        <w:tabs>
          <w:tab w:val="left" w:pos="-1440"/>
        </w:tabs>
        <w:spacing w:before="120" w:after="120" w:line="360" w:lineRule="auto"/>
        <w:ind w:left="720"/>
        <w:jc w:val="both"/>
        <w:outlineLvl w:val="1"/>
        <w:rPr>
          <w:b/>
          <w:bCs/>
          <w:sz w:val="28"/>
          <w:szCs w:val="28"/>
        </w:rPr>
      </w:pPr>
      <w:ins w:id="54" w:author="Suhel Mohammad Khan {सुहेल मोहम्मद खान}" w:date="2024-06-14T15:22:00Z">
        <w:r>
          <w:t>The contractor shall prepare a Maintenance Philosophy in line with the conditions specified at Section 7</w:t>
        </w:r>
      </w:ins>
      <w:ins w:id="55" w:author="Suhel Mohammad Khan {सुहेल मोहम्मद खान}" w:date="2024-06-14T15:23:00Z">
        <w:r>
          <w:t xml:space="preserve">, and </w:t>
        </w:r>
      </w:ins>
      <w:ins w:id="56" w:author="Suhel Mohammad Khan {सुहेल मोहम्मद खान}" w:date="2024-06-14T15:22:00Z">
        <w:r>
          <w:t>submitted by contractor for approval</w:t>
        </w:r>
      </w:ins>
      <w:ins w:id="57" w:author="Suhel Mohammad Khan {सुहेल मोहम्मद खान}" w:date="2024-06-14T15:23:00Z">
        <w:r>
          <w:t xml:space="preserve"> of Employer</w:t>
        </w:r>
      </w:ins>
      <w:ins w:id="58" w:author="Suhel Mohammad Khan {सुहेल मोहम्मद खान}" w:date="2024-06-14T15:22:00Z">
        <w:r>
          <w:t xml:space="preserve"> before commencement of DLP</w:t>
        </w:r>
      </w:ins>
      <w:ins w:id="59" w:author="Suhel Mohammad Khan {सुहेल मोहम्मद खान}" w:date="2024-06-14T15:23:00Z">
        <w:r>
          <w:t>.</w:t>
        </w:r>
      </w:ins>
      <w:ins w:id="60" w:author="Suhel Mohammad Khan {सुहेल मोहम्मद खान}" w:date="2024-06-14T15:22:00Z">
        <w:r w:rsidRPr="00DE72DC">
          <w:rPr>
            <w:b/>
            <w:bCs/>
            <w:sz w:val="28"/>
            <w:szCs w:val="28"/>
          </w:rPr>
          <w:t xml:space="preserve"> </w:t>
        </w:r>
      </w:ins>
      <w:r w:rsidR="005D2D58" w:rsidRPr="00DE72DC">
        <w:rPr>
          <w:b/>
          <w:bCs/>
          <w:sz w:val="28"/>
          <w:szCs w:val="28"/>
        </w:rPr>
        <w:fldChar w:fldCharType="begin"/>
      </w:r>
      <w:r w:rsidR="005D2D58" w:rsidRPr="00DE72DC">
        <w:rPr>
          <w:b/>
          <w:bCs/>
          <w:sz w:val="28"/>
          <w:szCs w:val="28"/>
        </w:rPr>
        <w:instrText>tc \l2 "System Maintenance</w:instrText>
      </w:r>
      <w:r w:rsidR="005D2D58" w:rsidRPr="00DE72DC">
        <w:rPr>
          <w:b/>
          <w:bCs/>
          <w:sz w:val="28"/>
          <w:szCs w:val="28"/>
        </w:rPr>
        <w:fldChar w:fldCharType="end"/>
      </w:r>
    </w:p>
    <w:p w14:paraId="581624CD" w14:textId="77777777" w:rsidR="005D2D58" w:rsidRPr="00DE72DC" w:rsidRDefault="005D2D58" w:rsidP="00CF02DB">
      <w:pPr>
        <w:numPr>
          <w:ilvl w:val="2"/>
          <w:numId w:val="20"/>
        </w:numPr>
        <w:tabs>
          <w:tab w:val="left" w:pos="-1440"/>
        </w:tabs>
        <w:spacing w:before="120" w:after="120" w:line="360" w:lineRule="auto"/>
        <w:ind w:firstLine="0"/>
        <w:jc w:val="both"/>
        <w:outlineLvl w:val="1"/>
        <w:rPr>
          <w:b/>
          <w:bCs/>
        </w:rPr>
      </w:pPr>
      <w:r w:rsidRPr="00DE72DC">
        <w:rPr>
          <w:b/>
          <w:bCs/>
        </w:rPr>
        <w:t>During Defect Liability Period</w:t>
      </w:r>
    </w:p>
    <w:p w14:paraId="648EBF09" w14:textId="3483695D" w:rsidR="005D2D58" w:rsidRPr="00795E0F" w:rsidRDefault="005D2D58" w:rsidP="00CF02DB">
      <w:pPr>
        <w:spacing w:before="120" w:after="120" w:line="360" w:lineRule="auto"/>
        <w:ind w:left="1440"/>
        <w:jc w:val="both"/>
      </w:pPr>
      <w:r w:rsidRPr="00DE72DC">
        <w:t xml:space="preserve">The </w:t>
      </w:r>
      <w:r w:rsidR="00065D35" w:rsidRPr="00DE72DC">
        <w:t>one-year</w:t>
      </w:r>
      <w:r w:rsidRPr="00DE72DC">
        <w:t xml:space="preserve"> period commencing immediately after the </w:t>
      </w:r>
      <w:proofErr w:type="spellStart"/>
      <w:ins w:id="61" w:author="Suhel Mohammad Khan {सुहेल मोहम्मद खान}" w:date="2024-06-14T14:35:00Z">
        <w:r w:rsidR="00D032AB">
          <w:t>ToC</w:t>
        </w:r>
        <w:proofErr w:type="spellEnd"/>
        <w:r w:rsidR="00D032AB">
          <w:t xml:space="preserve">/ </w:t>
        </w:r>
      </w:ins>
      <w:del w:id="62" w:author="Suhel Mohammad Khan {सुहेल मोहम्मद खान}" w:date="2024-06-14T14:35:00Z">
        <w:r w:rsidRPr="00DE72DC" w:rsidDel="00D032AB">
          <w:delText>o</w:delText>
        </w:r>
      </w:del>
      <w:ins w:id="63" w:author="Suhel Mohammad Khan {सुहेल मोहम्मद खान}" w:date="2024-06-14T14:35:00Z">
        <w:r w:rsidR="00D032AB">
          <w:t>O</w:t>
        </w:r>
      </w:ins>
      <w:r w:rsidRPr="00DE72DC">
        <w:t xml:space="preserve">perational </w:t>
      </w:r>
      <w:r w:rsidRPr="00795E0F">
        <w:lastRenderedPageBreak/>
        <w:t xml:space="preserve">acceptance </w:t>
      </w:r>
      <w:ins w:id="64" w:author="Suhel Mohammad Khan {सुहेल मोहम्मद खान}" w:date="2024-06-14T14:35:00Z">
        <w:r w:rsidR="00D032AB">
          <w:t xml:space="preserve">(as specified </w:t>
        </w:r>
      </w:ins>
      <w:ins w:id="65" w:author="Suhel Mohammad Khan {सुहेल मोहम्मद खान}" w:date="2024-06-14T14:36:00Z">
        <w:r w:rsidR="00D032AB">
          <w:t xml:space="preserve">at para 6.2.4 above) </w:t>
        </w:r>
      </w:ins>
      <w:r w:rsidRPr="00795E0F">
        <w:t xml:space="preserve">is called the Defect Liability Period. </w:t>
      </w:r>
    </w:p>
    <w:p w14:paraId="5F41B39B" w14:textId="0B33DBD5" w:rsidR="00D032AB" w:rsidRDefault="00D032AB" w:rsidP="00D032AB">
      <w:pPr>
        <w:spacing w:before="120" w:after="120" w:line="360" w:lineRule="auto"/>
        <w:ind w:left="1440"/>
        <w:jc w:val="both"/>
        <w:rPr>
          <w:ins w:id="66" w:author="Suhel Mohammad Khan {सुहेल मोहम्मद खान}" w:date="2024-06-14T14:40:00Z"/>
        </w:rPr>
      </w:pPr>
      <w:ins w:id="67" w:author="Suhel Mohammad Khan {सुहेल मोहम्मद खान}" w:date="2024-06-14T14:37:00Z">
        <w:r>
          <w:t xml:space="preserve">The maintenance support &amp; services to be provided by Contractor </w:t>
        </w:r>
      </w:ins>
      <w:ins w:id="68" w:author="Suhel Mohammad Khan {सुहेल मोहम्मद खान}" w:date="2024-06-14T14:39:00Z">
        <w:r>
          <w:t xml:space="preserve">during DLP </w:t>
        </w:r>
      </w:ins>
      <w:ins w:id="69" w:author="Suhel Mohammad Khan {सुहेल मोहम्मद खान}" w:date="2024-06-14T14:37:00Z">
        <w:r>
          <w:t>are specified at Section 7.</w:t>
        </w:r>
      </w:ins>
      <w:ins w:id="70" w:author="Suhel Mohammad Khan {सुहेल मोहम्मद खान}" w:date="2024-06-14T15:21:00Z">
        <w:r w:rsidR="00F21854">
          <w:t xml:space="preserve"> </w:t>
        </w:r>
      </w:ins>
      <w:ins w:id="71" w:author="Suhel Mohammad Khan {सुहेल मोहम्मद खान}" w:date="2024-06-14T14:38:00Z">
        <w:r w:rsidRPr="00DE72DC">
          <w:t xml:space="preserve">In case of difference in the date of </w:t>
        </w:r>
        <w:r>
          <w:t>start of DLP of</w:t>
        </w:r>
        <w:r w:rsidRPr="00DE72DC">
          <w:t xml:space="preserve"> first LOT and last LOT, </w:t>
        </w:r>
      </w:ins>
      <w:ins w:id="72" w:author="Suhel Mohammad Khan {सुहेल मोहम्मद खान}" w:date="2024-06-14T14:40:00Z">
        <w:r>
          <w:t xml:space="preserve">the AMC will commence accordingly. </w:t>
        </w:r>
      </w:ins>
    </w:p>
    <w:p w14:paraId="4E8EE811" w14:textId="77777777" w:rsidR="00D032AB" w:rsidRPr="00DE72DC" w:rsidRDefault="00D032AB" w:rsidP="00D032AB">
      <w:pPr>
        <w:spacing w:before="120" w:after="120" w:line="360" w:lineRule="auto"/>
        <w:ind w:left="1440"/>
        <w:jc w:val="both"/>
        <w:rPr>
          <w:ins w:id="73" w:author="Suhel Mohammad Khan {सुहेल मोहम्मद खान}" w:date="2024-06-14T14:38:00Z"/>
        </w:rPr>
      </w:pPr>
    </w:p>
    <w:p w14:paraId="16F6DC03" w14:textId="5645BFF9" w:rsidR="00BA5A9B" w:rsidRPr="00DE72DC" w:rsidDel="0030320F" w:rsidRDefault="00D032AB" w:rsidP="00DA0739">
      <w:pPr>
        <w:spacing w:before="120" w:after="120" w:line="360" w:lineRule="auto"/>
        <w:ind w:left="1440"/>
        <w:jc w:val="both"/>
        <w:rPr>
          <w:del w:id="74" w:author="Suhel Mohammad Khan {सुहेल मोहम्मद खान}" w:date="2024-06-14T13:03:00Z"/>
        </w:rPr>
      </w:pPr>
      <w:ins w:id="75" w:author="Suhel Mohammad Khan {सुहेल मोहम्मद खान}" w:date="2024-06-14T14:41:00Z">
        <w:r>
          <w:t>The DLP period shall be extended in case of delay in mandatory compliances</w:t>
        </w:r>
      </w:ins>
      <w:ins w:id="76" w:author="Suhel Mohammad Khan {सुहेल मोहम्मद खान}" w:date="2024-06-14T14:42:00Z">
        <w:r w:rsidR="00B83C44">
          <w:t xml:space="preserve"> and implementation of mitigation plan after VAPT</w:t>
        </w:r>
      </w:ins>
      <w:ins w:id="77" w:author="Suhel Mohammad Khan {सुहेल मोहम्मद खान}" w:date="2024-06-14T14:41:00Z">
        <w:r>
          <w:t xml:space="preserve">. </w:t>
        </w:r>
      </w:ins>
      <w:del w:id="78" w:author="Suhel Mohammad Khan {सुहेल मोहम्मद खान}" w:date="2024-06-14T14:36:00Z">
        <w:r w:rsidR="00472EB9" w:rsidRPr="002E1FDB" w:rsidDel="00D032AB">
          <w:delText xml:space="preserve">Operation acceptance </w:delText>
        </w:r>
        <w:r w:rsidR="004A35E5" w:rsidRPr="002E1FDB" w:rsidDel="00D032AB">
          <w:delText>shall</w:delText>
        </w:r>
        <w:r w:rsidR="00472EB9" w:rsidRPr="002C34FE" w:rsidDel="00D032AB">
          <w:delText xml:space="preserve"> be given on </w:delText>
        </w:r>
      </w:del>
      <w:del w:id="79" w:author="Suhel Mohammad Khan {सुहेल मोहम्मद खान}" w:date="2024-06-14T11:53:00Z">
        <w:r w:rsidR="000A6217" w:rsidRPr="002C34FE" w:rsidDel="008F0087">
          <w:delText xml:space="preserve">BATCH/ </w:delText>
        </w:r>
      </w:del>
      <w:del w:id="80" w:author="Suhel Mohammad Khan {सुहेल मोहम्मद खान}" w:date="2024-06-14T14:36:00Z">
        <w:r w:rsidR="00472EB9" w:rsidRPr="002C34FE" w:rsidDel="00D032AB">
          <w:delText>L</w:delText>
        </w:r>
        <w:r w:rsidR="004A35E5" w:rsidRPr="002C34FE" w:rsidDel="00D032AB">
          <w:delText>OT</w:delText>
        </w:r>
        <w:r w:rsidR="00472EB9" w:rsidRPr="002C34FE" w:rsidDel="00D032AB">
          <w:delText xml:space="preserve"> basis </w:delText>
        </w:r>
      </w:del>
      <w:del w:id="81" w:author="Suhel Mohammad Khan {सुहेल मोहम्मद खान}" w:date="2024-06-14T12:32:00Z">
        <w:r w:rsidR="00472EB9" w:rsidRPr="002C34FE" w:rsidDel="002E1FDB">
          <w:delText xml:space="preserve">i.e. contractor </w:delText>
        </w:r>
        <w:r w:rsidR="004A35E5" w:rsidRPr="00D032AB" w:rsidDel="002E1FDB">
          <w:delText>has to</w:delText>
        </w:r>
        <w:r w:rsidR="00472EB9" w:rsidRPr="00D032AB" w:rsidDel="002E1FDB">
          <w:delText xml:space="preserve"> offer for operational acceptance of equipment supplied under a </w:delText>
        </w:r>
      </w:del>
      <w:del w:id="82" w:author="Suhel Mohammad Khan {सुहेल मोहम्मद खान}" w:date="2024-06-14T11:53:00Z">
        <w:r w:rsidR="000A6217" w:rsidRPr="00D032AB" w:rsidDel="008F0087">
          <w:delText xml:space="preserve">BATCH/ </w:delText>
        </w:r>
      </w:del>
      <w:del w:id="83" w:author="Suhel Mohammad Khan {सुहेल मोहम्मद खान}" w:date="2024-06-14T12:32:00Z">
        <w:r w:rsidR="00472EB9" w:rsidRPr="00D032AB" w:rsidDel="002E1FDB">
          <w:delText>L</w:delText>
        </w:r>
        <w:r w:rsidR="004A35E5" w:rsidRPr="00D032AB" w:rsidDel="002E1FDB">
          <w:delText>OT</w:delText>
        </w:r>
        <w:r w:rsidR="00472EB9" w:rsidRPr="00D032AB" w:rsidDel="002E1FDB">
          <w:delText xml:space="preserve"> </w:delText>
        </w:r>
      </w:del>
      <w:del w:id="84" w:author="Suhel Mohammad Khan {सुहेल मोहम्मद खान}" w:date="2024-06-14T14:36:00Z">
        <w:r w:rsidR="00472EB9" w:rsidRPr="00D032AB" w:rsidDel="00D032AB">
          <w:delText xml:space="preserve">after the installation &amp; commissioning of last equipment of that particular lot, subject to </w:delText>
        </w:r>
      </w:del>
      <w:del w:id="85" w:author="Suhel Mohammad Khan {सुहेल मोहम्मद खान}" w:date="2024-06-14T12:36:00Z">
        <w:r w:rsidR="00472EB9" w:rsidRPr="00D032AB" w:rsidDel="002C34FE">
          <w:delText xml:space="preserve">all </w:delText>
        </w:r>
      </w:del>
      <w:del w:id="86" w:author="Suhel Mohammad Khan {सुहेल मोहम्मद खान}" w:date="2024-06-14T14:36:00Z">
        <w:r w:rsidR="00472EB9" w:rsidRPr="00D032AB" w:rsidDel="00D032AB">
          <w:delText>successful testing</w:delText>
        </w:r>
        <w:r w:rsidR="00472EB9" w:rsidRPr="002C34FE" w:rsidDel="00D032AB">
          <w:delText xml:space="preserve"> (SAT-I, II &amp; III) or </w:delText>
        </w:r>
        <w:r w:rsidR="00471F7C" w:rsidRPr="002C34FE" w:rsidDel="00D032AB">
          <w:delText>commissioning</w:delText>
        </w:r>
        <w:r w:rsidR="00472EB9" w:rsidRPr="002C34FE" w:rsidDel="00D032AB">
          <w:delText xml:space="preserve"> of c</w:delText>
        </w:r>
        <w:r w:rsidR="00471F7C" w:rsidRPr="002C34FE" w:rsidDel="00D032AB">
          <w:delText xml:space="preserve">ommercial traffic with error-free run of </w:delText>
        </w:r>
        <w:r w:rsidR="00472EB9" w:rsidRPr="002C34FE" w:rsidDel="00D032AB">
          <w:delText>traffic for at least 48 hrs</w:delText>
        </w:r>
        <w:r w:rsidR="000A6217" w:rsidRPr="002C34FE" w:rsidDel="00D032AB">
          <w:delText xml:space="preserve"> including SAT-III</w:delText>
        </w:r>
        <w:r w:rsidR="00472EB9" w:rsidRPr="002C34FE" w:rsidDel="00D032AB">
          <w:delText>.</w:delText>
        </w:r>
        <w:r w:rsidR="004A35E5" w:rsidRPr="002C34FE" w:rsidDel="00D032AB">
          <w:delText xml:space="preserve"> </w:delText>
        </w:r>
        <w:r w:rsidR="003A68CF" w:rsidRPr="002C34FE" w:rsidDel="00D032AB">
          <w:delText>All Equipment/ material ordered as buffer (i.e. location of I&amp;C not identified</w:delText>
        </w:r>
        <w:r w:rsidR="009E54A3" w:rsidRPr="002C34FE" w:rsidDel="00D032AB">
          <w:delText xml:space="preserve"> in BoQ</w:delText>
        </w:r>
        <w:r w:rsidR="003A68CF" w:rsidRPr="002C34FE" w:rsidDel="00D032AB">
          <w:delText xml:space="preserve">) under any </w:delText>
        </w:r>
      </w:del>
      <w:del w:id="87" w:author="Suhel Mohammad Khan {सुहेल मोहम्मद खान}" w:date="2024-06-14T11:53:00Z">
        <w:r w:rsidR="000A6217" w:rsidRPr="002C34FE" w:rsidDel="008F0087">
          <w:delText xml:space="preserve">BATCH/ </w:delText>
        </w:r>
      </w:del>
      <w:del w:id="88" w:author="Suhel Mohammad Khan {सुहेल मोहम्मद खान}" w:date="2024-06-14T14:36:00Z">
        <w:r w:rsidR="000A6217" w:rsidRPr="002C34FE" w:rsidDel="00D032AB">
          <w:delText>LOT</w:delText>
        </w:r>
        <w:r w:rsidR="003A68CF" w:rsidRPr="002C34FE" w:rsidDel="00D032AB">
          <w:delText>, if not commissioned due to non-readiness of customer location,</w:delText>
        </w:r>
        <w:r w:rsidR="009E54A3" w:rsidRPr="002C34FE" w:rsidDel="00D032AB">
          <w:delText xml:space="preserve"> non-identification of customer locations,</w:delText>
        </w:r>
        <w:r w:rsidR="003A68CF" w:rsidRPr="002C34FE" w:rsidDel="00D032AB">
          <w:delText xml:space="preserve"> </w:delText>
        </w:r>
        <w:r w:rsidR="009E54A3" w:rsidRPr="002C34FE" w:rsidDel="00D032AB">
          <w:delText xml:space="preserve">non-readiness of </w:delText>
        </w:r>
        <w:r w:rsidR="003A68CF" w:rsidRPr="002C34FE" w:rsidDel="00D032AB">
          <w:delText xml:space="preserve">fiber connectivity, space constraint </w:delText>
        </w:r>
        <w:r w:rsidR="00065D35" w:rsidRPr="002C34FE" w:rsidDel="00D032AB">
          <w:delText>etc.</w:delText>
        </w:r>
        <w:r w:rsidR="003A68CF" w:rsidRPr="002C34FE" w:rsidDel="00D032AB">
          <w:delText xml:space="preserve"> </w:delText>
        </w:r>
        <w:r w:rsidR="009E54A3" w:rsidRPr="002C34FE" w:rsidDel="00D032AB">
          <w:delText xml:space="preserve">beyond 03 months from date of delivery, </w:delText>
        </w:r>
        <w:r w:rsidR="003A68CF" w:rsidRPr="002C34FE" w:rsidDel="00D032AB">
          <w:delText xml:space="preserve">shall be taken over by Employer and TOC </w:delText>
        </w:r>
        <w:r w:rsidR="009E54A3" w:rsidRPr="002C34FE" w:rsidDel="00D032AB">
          <w:delText xml:space="preserve">for such Lot(s) will be issued to contractor on their request. </w:delText>
        </w:r>
        <w:r w:rsidR="00065D35" w:rsidRPr="002C34FE" w:rsidDel="00D032AB">
          <w:delText>The Defect</w:delText>
        </w:r>
        <w:r w:rsidR="004A35E5" w:rsidRPr="002C34FE" w:rsidDel="00D032AB">
          <w:delText xml:space="preserve"> Liability Period (DLP) shall be effective from the subsequent quarter.</w:delText>
        </w:r>
      </w:del>
    </w:p>
    <w:p w14:paraId="53345E13" w14:textId="77777777" w:rsidR="005D2D58" w:rsidRPr="00DE72DC" w:rsidRDefault="005D2D58" w:rsidP="00597191">
      <w:pPr>
        <w:numPr>
          <w:ilvl w:val="2"/>
          <w:numId w:val="20"/>
        </w:numPr>
        <w:tabs>
          <w:tab w:val="left" w:pos="-1440"/>
        </w:tabs>
        <w:spacing w:before="120" w:after="120" w:line="360" w:lineRule="auto"/>
        <w:ind w:firstLine="0"/>
        <w:jc w:val="both"/>
        <w:outlineLvl w:val="1"/>
        <w:rPr>
          <w:b/>
          <w:bCs/>
        </w:rPr>
      </w:pPr>
      <w:r w:rsidRPr="00DE72DC">
        <w:rPr>
          <w:b/>
          <w:bCs/>
        </w:rPr>
        <w:t xml:space="preserve">After Defect Liability Period </w:t>
      </w:r>
      <w:r w:rsidRPr="00DE72DC">
        <w:rPr>
          <w:b/>
          <w:bCs/>
        </w:rPr>
        <w:fldChar w:fldCharType="begin"/>
      </w:r>
      <w:r w:rsidRPr="00DE72DC">
        <w:rPr>
          <w:b/>
          <w:bCs/>
        </w:rPr>
        <w:instrText>tc \l3 "Defect Liability Period</w:instrText>
      </w:r>
      <w:r w:rsidRPr="00DE72DC">
        <w:rPr>
          <w:b/>
          <w:bCs/>
        </w:rPr>
        <w:fldChar w:fldCharType="end"/>
      </w:r>
    </w:p>
    <w:p w14:paraId="1B09E5C8" w14:textId="77777777" w:rsidR="005D2D58" w:rsidRPr="00DE72DC" w:rsidRDefault="005D2D58" w:rsidP="00CF02DB">
      <w:pPr>
        <w:spacing w:before="120" w:after="120" w:line="360" w:lineRule="auto"/>
        <w:ind w:left="1440"/>
        <w:jc w:val="both"/>
      </w:pPr>
      <w:r w:rsidRPr="00DE72DC">
        <w:t>Maintenance services support after defect liability period</w:t>
      </w:r>
      <w:r w:rsidR="009246CC" w:rsidRPr="00DE72DC">
        <w:t>,</w:t>
      </w:r>
      <w:r w:rsidRPr="00DE72DC">
        <w:t xml:space="preserve"> </w:t>
      </w:r>
      <w:r w:rsidR="009246CC" w:rsidRPr="00DE72DC">
        <w:t xml:space="preserve">is required </w:t>
      </w:r>
      <w:r w:rsidRPr="00DE72DC">
        <w:t xml:space="preserve">for </w:t>
      </w:r>
      <w:r w:rsidR="009246CC" w:rsidRPr="00DE72DC">
        <w:t xml:space="preserve">further </w:t>
      </w:r>
      <w:r w:rsidR="00F229D9" w:rsidRPr="00DE72DC">
        <w:t>five</w:t>
      </w:r>
      <w:r w:rsidR="00F85EBF" w:rsidRPr="00DE72DC">
        <w:t xml:space="preserve"> (05)</w:t>
      </w:r>
      <w:r w:rsidR="00D9615E" w:rsidRPr="00DE72DC">
        <w:t xml:space="preserve"> </w:t>
      </w:r>
      <w:r w:rsidRPr="00DE72DC">
        <w:t>years as per requirements provided in Section</w:t>
      </w:r>
      <w:r w:rsidR="000D41CD" w:rsidRPr="00DE72DC">
        <w:t xml:space="preserve"> </w:t>
      </w:r>
      <w:r w:rsidR="00857980" w:rsidRPr="00DE72DC">
        <w:t>7</w:t>
      </w:r>
      <w:r w:rsidRPr="00DE72DC">
        <w:t xml:space="preserve">. </w:t>
      </w:r>
    </w:p>
    <w:p w14:paraId="65C0EC31" w14:textId="2817525B" w:rsidR="00F85EBF" w:rsidRPr="00DE72DC" w:rsidRDefault="00F85EBF" w:rsidP="00CF02DB">
      <w:pPr>
        <w:spacing w:before="120" w:after="120" w:line="360" w:lineRule="auto"/>
        <w:ind w:left="1440"/>
        <w:jc w:val="both"/>
      </w:pPr>
      <w:r w:rsidRPr="00DE72DC">
        <w:t xml:space="preserve">In case of difference in the date of end of AMC period of first </w:t>
      </w:r>
      <w:del w:id="89" w:author="Suhel Mohammad Khan {सुहेल मोहम्मद खान}" w:date="2024-06-14T11:54:00Z">
        <w:r w:rsidR="000A6217" w:rsidRPr="00DE72DC" w:rsidDel="008F0087">
          <w:delText xml:space="preserve">BATCH/ </w:delText>
        </w:r>
      </w:del>
      <w:r w:rsidRPr="00DE72DC">
        <w:t xml:space="preserve">LOT and last </w:t>
      </w:r>
      <w:del w:id="90" w:author="Suhel Mohammad Khan {सुहेल मोहम्मद खान}" w:date="2024-06-14T11:54:00Z">
        <w:r w:rsidR="000A6217" w:rsidRPr="00DE72DC" w:rsidDel="008F0087">
          <w:delText xml:space="preserve">BATCH/ </w:delText>
        </w:r>
      </w:del>
      <w:r w:rsidRPr="00DE72DC">
        <w:t xml:space="preserve">LOT, contractor has to provide maintenance services of all </w:t>
      </w:r>
      <w:del w:id="91" w:author="Suhel Mohammad Khan {सुहेल मोहम्मद खान}" w:date="2024-06-14T11:54:00Z">
        <w:r w:rsidR="000A6217" w:rsidRPr="00DE72DC" w:rsidDel="008F0087">
          <w:delText xml:space="preserve">BATCH/ </w:delText>
        </w:r>
      </w:del>
      <w:r w:rsidRPr="00DE72DC">
        <w:t xml:space="preserve">LOTs (completed 5 years of maintenance services) at same rate and terms &amp; conditions till the completion of AMC period of 5 years for last </w:t>
      </w:r>
      <w:del w:id="92" w:author="Suhel Mohammad Khan {सुहेल मोहम्मद खान}" w:date="2024-06-14T11:54:00Z">
        <w:r w:rsidR="00943273" w:rsidRPr="00DE72DC" w:rsidDel="008F0087">
          <w:delText xml:space="preserve">BATCH/ </w:delText>
        </w:r>
      </w:del>
      <w:r w:rsidRPr="00DE72DC">
        <w:t>LOT.</w:t>
      </w:r>
    </w:p>
    <w:p w14:paraId="3531F908" w14:textId="77777777" w:rsidR="005D2D58" w:rsidRPr="00DE72DC" w:rsidRDefault="005D2D58" w:rsidP="00CF02DB">
      <w:pPr>
        <w:numPr>
          <w:ilvl w:val="1"/>
          <w:numId w:val="20"/>
        </w:numPr>
        <w:tabs>
          <w:tab w:val="left" w:pos="-1440"/>
        </w:tabs>
        <w:spacing w:before="120" w:after="120" w:line="360" w:lineRule="auto"/>
        <w:jc w:val="both"/>
        <w:outlineLvl w:val="1"/>
        <w:rPr>
          <w:b/>
          <w:bCs/>
          <w:sz w:val="28"/>
          <w:szCs w:val="28"/>
        </w:rPr>
      </w:pPr>
      <w:r w:rsidRPr="00DE72DC">
        <w:rPr>
          <w:b/>
          <w:bCs/>
          <w:sz w:val="28"/>
          <w:szCs w:val="28"/>
        </w:rPr>
        <w:t>Miscellaneous Supplies</w:t>
      </w:r>
      <w:r w:rsidRPr="00DE72DC">
        <w:rPr>
          <w:b/>
          <w:bCs/>
          <w:sz w:val="28"/>
          <w:szCs w:val="28"/>
        </w:rPr>
        <w:fldChar w:fldCharType="begin"/>
      </w:r>
      <w:r w:rsidRPr="00DE72DC">
        <w:rPr>
          <w:b/>
          <w:bCs/>
          <w:sz w:val="28"/>
          <w:szCs w:val="28"/>
        </w:rPr>
        <w:instrText>tc \l2 "Miscellaneous Supplies</w:instrText>
      </w:r>
      <w:r w:rsidRPr="00DE72DC">
        <w:rPr>
          <w:b/>
          <w:bCs/>
          <w:sz w:val="28"/>
          <w:szCs w:val="28"/>
        </w:rPr>
        <w:fldChar w:fldCharType="end"/>
      </w:r>
    </w:p>
    <w:p w14:paraId="592B6A97" w14:textId="77777777" w:rsidR="005D2D58" w:rsidRPr="00DE72DC" w:rsidRDefault="005D2D58" w:rsidP="00CF02DB">
      <w:pPr>
        <w:spacing w:before="120" w:after="120" w:line="360" w:lineRule="auto"/>
        <w:ind w:left="720"/>
        <w:jc w:val="both"/>
      </w:pPr>
      <w:r w:rsidRPr="00DE72DC">
        <w:t xml:space="preserve">The Contractor shall provide all required consumable and non-consumable supplies </w:t>
      </w:r>
      <w:r w:rsidRPr="00DE72DC">
        <w:lastRenderedPageBreak/>
        <w:t>necessary to support all installation and test activities through final operational acceptance.</w:t>
      </w:r>
    </w:p>
    <w:p w14:paraId="71A51604" w14:textId="77777777" w:rsidR="00BF4DFE" w:rsidRPr="00DE72DC" w:rsidRDefault="00BF4DFE" w:rsidP="00CF02DB">
      <w:pPr>
        <w:numPr>
          <w:ilvl w:val="1"/>
          <w:numId w:val="20"/>
        </w:numPr>
        <w:tabs>
          <w:tab w:val="left" w:pos="-1440"/>
        </w:tabs>
        <w:spacing w:before="120" w:after="120" w:line="360" w:lineRule="auto"/>
        <w:jc w:val="both"/>
        <w:outlineLvl w:val="1"/>
        <w:rPr>
          <w:b/>
          <w:bCs/>
          <w:sz w:val="28"/>
          <w:szCs w:val="28"/>
        </w:rPr>
      </w:pPr>
      <w:r w:rsidRPr="00DE72DC">
        <w:rPr>
          <w:b/>
          <w:bCs/>
          <w:sz w:val="28"/>
          <w:szCs w:val="28"/>
        </w:rPr>
        <w:t>Documentation</w:t>
      </w:r>
    </w:p>
    <w:p w14:paraId="654A9E9F" w14:textId="77777777" w:rsidR="005D2D58" w:rsidRPr="00DE72DC" w:rsidRDefault="005D2D58" w:rsidP="00CF02DB">
      <w:pPr>
        <w:spacing w:before="120" w:after="120" w:line="360" w:lineRule="auto"/>
        <w:ind w:left="720"/>
        <w:jc w:val="both"/>
      </w:pPr>
      <w:r w:rsidRPr="00DE72DC">
        <w:t>This section describes the documentation requirements</w:t>
      </w:r>
      <w:r w:rsidR="00113061" w:rsidRPr="00DE72DC">
        <w:t>,</w:t>
      </w:r>
      <w:r w:rsidRPr="00DE72DC">
        <w:t xml:space="preserve"> </w:t>
      </w:r>
      <w:r w:rsidR="00113061" w:rsidRPr="00DE72DC">
        <w:t>c</w:t>
      </w:r>
      <w:r w:rsidRPr="00DE72DC">
        <w:t>onditions pertaining to Document Review and Approval Rights and Document Submission Scheduling</w:t>
      </w:r>
      <w:r w:rsidR="0091616C" w:rsidRPr="00DE72DC">
        <w:t>.</w:t>
      </w:r>
      <w:r w:rsidRPr="00DE72DC">
        <w:t xml:space="preserve">  </w:t>
      </w:r>
    </w:p>
    <w:p w14:paraId="7AB42DAC" w14:textId="77777777" w:rsidR="005D2D58" w:rsidRPr="00DE72DC"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firstLine="720"/>
        <w:jc w:val="both"/>
      </w:pPr>
      <w:r w:rsidRPr="00DE72DC">
        <w:t>As detailed in subsequent sections the documentation shall include the following:</w:t>
      </w:r>
    </w:p>
    <w:p w14:paraId="6D491F9C" w14:textId="77777777" w:rsidR="005D2D58" w:rsidRPr="00DE72DC" w:rsidRDefault="005D2D58" w:rsidP="00CF02DB">
      <w:pPr>
        <w:pStyle w:val="Level5"/>
        <w:numPr>
          <w:ilvl w:val="4"/>
          <w:numId w:val="5"/>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DE72DC">
        <w:t>Detailed list of the deliverables</w:t>
      </w:r>
    </w:p>
    <w:p w14:paraId="294E94E4" w14:textId="77777777" w:rsidR="005D2D58" w:rsidRPr="00DE72DC" w:rsidRDefault="005D2D58" w:rsidP="00CF02DB">
      <w:pPr>
        <w:pStyle w:val="Level5"/>
        <w:numPr>
          <w:ilvl w:val="4"/>
          <w:numId w:val="5"/>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DE72DC">
        <w:t>Description of the products</w:t>
      </w:r>
    </w:p>
    <w:p w14:paraId="46B2B3FD" w14:textId="77777777" w:rsidR="00E310CF" w:rsidRPr="00DE72DC" w:rsidRDefault="00E310CF" w:rsidP="00E310CF">
      <w:pPr>
        <w:pStyle w:val="Level5"/>
        <w:numPr>
          <w:ilvl w:val="4"/>
          <w:numId w:val="5"/>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DE72DC">
        <w:t>Detailed list of Supply Chain of Products (Software &amp; Hardware) i.e. suppliers</w:t>
      </w:r>
      <w:r w:rsidR="009550C4" w:rsidRPr="00DE72DC">
        <w:t>/ manufacturers</w:t>
      </w:r>
      <w:r w:rsidRPr="00DE72DC">
        <w:t xml:space="preserve"> of components &amp; sub-system, used in finish Equipment/ modules.</w:t>
      </w:r>
    </w:p>
    <w:p w14:paraId="50AFBD7C" w14:textId="77777777" w:rsidR="005D2D58" w:rsidRPr="00DE72DC" w:rsidRDefault="005D2D58" w:rsidP="00CF02DB">
      <w:pPr>
        <w:pStyle w:val="Level5"/>
        <w:numPr>
          <w:ilvl w:val="4"/>
          <w:numId w:val="5"/>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DE72DC">
        <w:t>Technical particulars</w:t>
      </w:r>
    </w:p>
    <w:p w14:paraId="01053051" w14:textId="77777777" w:rsidR="005D2D58" w:rsidRPr="00DE72DC" w:rsidRDefault="005D2D58" w:rsidP="00CF02DB">
      <w:pPr>
        <w:pStyle w:val="Level5"/>
        <w:numPr>
          <w:ilvl w:val="4"/>
          <w:numId w:val="5"/>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DE72DC">
        <w:t>Installation manuals</w:t>
      </w:r>
    </w:p>
    <w:p w14:paraId="3F1B46FA" w14:textId="77777777" w:rsidR="005D2D58" w:rsidRPr="00DE72DC" w:rsidRDefault="005D2D58" w:rsidP="00CF02DB">
      <w:pPr>
        <w:pStyle w:val="Level5"/>
        <w:numPr>
          <w:ilvl w:val="4"/>
          <w:numId w:val="5"/>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DE72DC">
        <w:t>Maintenance manuals</w:t>
      </w:r>
    </w:p>
    <w:p w14:paraId="147EBD77" w14:textId="1972521F" w:rsidR="005D2D58" w:rsidRPr="00DE72DC" w:rsidRDefault="005D2D58" w:rsidP="00CF02DB">
      <w:pPr>
        <w:pStyle w:val="Level5"/>
        <w:numPr>
          <w:ilvl w:val="4"/>
          <w:numId w:val="5"/>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DE72DC">
        <w:t xml:space="preserve">Tests (type test, functional test, FAT, </w:t>
      </w:r>
      <w:r w:rsidR="00065D35" w:rsidRPr="00DE72DC">
        <w:t>SAT)</w:t>
      </w:r>
      <w:r w:rsidRPr="00DE72DC">
        <w:t xml:space="preserve"> documentation</w:t>
      </w:r>
    </w:p>
    <w:p w14:paraId="5D373899" w14:textId="77777777" w:rsidR="005D2D58" w:rsidRPr="00DE72DC" w:rsidRDefault="005D2D58" w:rsidP="00CF02DB">
      <w:pPr>
        <w:numPr>
          <w:ilvl w:val="2"/>
          <w:numId w:val="20"/>
        </w:numPr>
        <w:tabs>
          <w:tab w:val="left" w:pos="-1440"/>
        </w:tabs>
        <w:spacing w:before="120" w:after="120" w:line="360" w:lineRule="auto"/>
        <w:ind w:firstLine="0"/>
        <w:jc w:val="both"/>
        <w:outlineLvl w:val="1"/>
        <w:rPr>
          <w:b/>
          <w:bCs/>
        </w:rPr>
      </w:pPr>
      <w:r w:rsidRPr="00DE72DC">
        <w:rPr>
          <w:b/>
          <w:bCs/>
        </w:rPr>
        <w:t>System Functional Description Document</w:t>
      </w:r>
      <w:r w:rsidRPr="00DE72DC">
        <w:rPr>
          <w:b/>
          <w:bCs/>
        </w:rPr>
        <w:fldChar w:fldCharType="begin"/>
      </w:r>
      <w:r w:rsidRPr="00DE72DC">
        <w:rPr>
          <w:b/>
          <w:bCs/>
        </w:rPr>
        <w:instrText>tc \l2 "System Functional Description Document</w:instrText>
      </w:r>
      <w:r w:rsidRPr="00DE72DC">
        <w:rPr>
          <w:b/>
          <w:bCs/>
        </w:rPr>
        <w:fldChar w:fldCharType="end"/>
      </w:r>
    </w:p>
    <w:p w14:paraId="2A833288" w14:textId="671AC872" w:rsidR="005D2D58" w:rsidRPr="00DE72DC"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1440"/>
        <w:jc w:val="both"/>
      </w:pPr>
      <w:r w:rsidRPr="00DE72DC">
        <w:t>The document shall include an overview of the system configuration</w:t>
      </w:r>
      <w:r w:rsidR="0091616C" w:rsidRPr="00DE72DC">
        <w:t>.</w:t>
      </w:r>
      <w:r w:rsidRPr="00DE72DC">
        <w:fldChar w:fldCharType="begin"/>
      </w:r>
      <w:r w:rsidRPr="00DE72DC">
        <w:instrText>ADVANCE \l3</w:instrText>
      </w:r>
      <w:r w:rsidRPr="00DE72DC">
        <w:fldChar w:fldCharType="end"/>
      </w:r>
      <w:r w:rsidRPr="00DE72DC">
        <w:t xml:space="preserve">. This document shall be designed to serve as a complete introduction to the supplied system and to the more specific documents that are defined in </w:t>
      </w:r>
      <w:r w:rsidR="000D41CD" w:rsidRPr="00DE72DC">
        <w:t>clause</w:t>
      </w:r>
      <w:r w:rsidR="0061388A" w:rsidRPr="00DE72DC">
        <w:t xml:space="preserve"> </w:t>
      </w:r>
      <w:r w:rsidR="00C36D57" w:rsidRPr="00DE72DC">
        <w:t>6.</w:t>
      </w:r>
      <w:r w:rsidR="00C057BD" w:rsidRPr="00DE72DC">
        <w:t>9</w:t>
      </w:r>
      <w:r w:rsidR="00C36D57" w:rsidRPr="00DE72DC">
        <w:t>.2</w:t>
      </w:r>
      <w:r w:rsidRPr="00DE72DC">
        <w:t>. The document shall be oriented to the Employer (user's) point of view and be subject to the Employer's review and approval. Users will include P</w:t>
      </w:r>
      <w:r w:rsidR="00943273" w:rsidRPr="00DE72DC">
        <w:t>owerTel</w:t>
      </w:r>
      <w:r w:rsidRPr="00DE72DC">
        <w:t xml:space="preserve"> operating </w:t>
      </w:r>
      <w:r w:rsidR="00065D35" w:rsidRPr="00DE72DC">
        <w:t>personnel,</w:t>
      </w:r>
      <w:r w:rsidRPr="00DE72DC">
        <w:t xml:space="preserve"> communication support staff and maintenance personnel.</w:t>
      </w:r>
    </w:p>
    <w:p w14:paraId="063642EF" w14:textId="77777777" w:rsidR="005D2D58" w:rsidRPr="00DE72DC" w:rsidRDefault="005D2D58" w:rsidP="00CF02DB">
      <w:pPr>
        <w:numPr>
          <w:ilvl w:val="2"/>
          <w:numId w:val="20"/>
        </w:numPr>
        <w:tabs>
          <w:tab w:val="left" w:pos="-1440"/>
        </w:tabs>
        <w:spacing w:before="120" w:after="120" w:line="360" w:lineRule="auto"/>
        <w:ind w:firstLine="0"/>
        <w:jc w:val="both"/>
        <w:outlineLvl w:val="1"/>
        <w:rPr>
          <w:b/>
          <w:bCs/>
        </w:rPr>
      </w:pPr>
      <w:r w:rsidRPr="00DE72DC">
        <w:rPr>
          <w:b/>
          <w:bCs/>
        </w:rPr>
        <w:t>System Documentation</w:t>
      </w:r>
      <w:r w:rsidRPr="00DE72DC">
        <w:rPr>
          <w:b/>
          <w:bCs/>
        </w:rPr>
        <w:fldChar w:fldCharType="begin"/>
      </w:r>
      <w:r w:rsidRPr="00DE72DC">
        <w:rPr>
          <w:b/>
          <w:bCs/>
        </w:rPr>
        <w:instrText>tc \l2 "System Documentation</w:instrText>
      </w:r>
      <w:r w:rsidRPr="00DE72DC">
        <w:rPr>
          <w:b/>
          <w:bCs/>
        </w:rPr>
        <w:fldChar w:fldCharType="end"/>
      </w:r>
    </w:p>
    <w:p w14:paraId="6AB26ECA" w14:textId="77777777" w:rsidR="005D2D58" w:rsidRPr="00DE72DC"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1440"/>
        <w:jc w:val="both"/>
      </w:pPr>
      <w:r w:rsidRPr="00DE72DC">
        <w:t xml:space="preserve">A detailed documentation plan and document submission schedule shall be prepared and submitted for approval within one (1) week of the Contract Award. The guidelines specified in table </w:t>
      </w:r>
      <w:r w:rsidR="00C36D57" w:rsidRPr="00DE72DC">
        <w:t>6</w:t>
      </w:r>
      <w:r w:rsidRPr="00DE72DC">
        <w:t>-1 shall be followed.</w:t>
      </w:r>
    </w:p>
    <w:p w14:paraId="5A511C6A" w14:textId="77777777" w:rsidR="005D2D58" w:rsidRPr="00DE72DC" w:rsidRDefault="005D2D58" w:rsidP="00CF02DB">
      <w:pPr>
        <w:numPr>
          <w:ilvl w:val="2"/>
          <w:numId w:val="20"/>
        </w:numPr>
        <w:tabs>
          <w:tab w:val="left" w:pos="-1440"/>
        </w:tabs>
        <w:spacing w:before="120" w:after="120" w:line="360" w:lineRule="auto"/>
        <w:ind w:firstLine="0"/>
        <w:jc w:val="both"/>
        <w:outlineLvl w:val="1"/>
        <w:rPr>
          <w:b/>
          <w:bCs/>
        </w:rPr>
      </w:pPr>
      <w:r w:rsidRPr="00DE72DC">
        <w:rPr>
          <w:b/>
          <w:bCs/>
        </w:rPr>
        <w:t>Supplementary Documentation</w:t>
      </w:r>
      <w:r w:rsidRPr="00DE72DC">
        <w:rPr>
          <w:b/>
          <w:bCs/>
        </w:rPr>
        <w:fldChar w:fldCharType="begin"/>
      </w:r>
      <w:r w:rsidRPr="00DE72DC">
        <w:rPr>
          <w:b/>
          <w:bCs/>
        </w:rPr>
        <w:instrText>tc \l2 "Supplementary Documentation</w:instrText>
      </w:r>
      <w:r w:rsidRPr="00DE72DC">
        <w:rPr>
          <w:b/>
          <w:bCs/>
        </w:rPr>
        <w:fldChar w:fldCharType="end"/>
      </w:r>
    </w:p>
    <w:p w14:paraId="74BBF0F6" w14:textId="77777777" w:rsidR="005D2D58" w:rsidRPr="00DE72DC"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1440"/>
        <w:jc w:val="both"/>
      </w:pPr>
      <w:r w:rsidRPr="00DE72DC">
        <w:lastRenderedPageBreak/>
        <w:t>If during the training courses or while performing maintenance on such equipment during the warranty period, the Employer determines that additional information is required to perform the maintenance function, the Co</w:t>
      </w:r>
      <w:r w:rsidRPr="00DE72DC">
        <w:softHyphen/>
        <w:t>ntractor and/or its subcontractors shall provide the specific supplemental information necessary to perform the maintenance function. This information shall be documented in a form suitable for incorporation into the appro</w:t>
      </w:r>
      <w:r w:rsidRPr="00DE72DC">
        <w:softHyphen/>
        <w:t xml:space="preserve">priate maintenance document. </w:t>
      </w:r>
    </w:p>
    <w:p w14:paraId="69180121" w14:textId="77777777" w:rsidR="005D2D58" w:rsidRPr="00DE72DC" w:rsidRDefault="005D2D58" w:rsidP="00CF02DB">
      <w:pPr>
        <w:numPr>
          <w:ilvl w:val="2"/>
          <w:numId w:val="20"/>
        </w:numPr>
        <w:tabs>
          <w:tab w:val="left" w:pos="-1440"/>
        </w:tabs>
        <w:spacing w:before="120" w:after="120" w:line="360" w:lineRule="auto"/>
        <w:ind w:firstLine="0"/>
        <w:jc w:val="both"/>
        <w:outlineLvl w:val="1"/>
        <w:rPr>
          <w:b/>
          <w:bCs/>
        </w:rPr>
      </w:pPr>
      <w:r w:rsidRPr="00DE72DC">
        <w:rPr>
          <w:b/>
          <w:bCs/>
        </w:rPr>
        <w:t>Test Documentation</w:t>
      </w:r>
      <w:r w:rsidRPr="00DE72DC">
        <w:rPr>
          <w:b/>
          <w:bCs/>
        </w:rPr>
        <w:fldChar w:fldCharType="begin"/>
      </w:r>
      <w:r w:rsidRPr="00DE72DC">
        <w:rPr>
          <w:b/>
          <w:bCs/>
        </w:rPr>
        <w:instrText>tc \l2 "Test Documentation</w:instrText>
      </w:r>
      <w:r w:rsidRPr="00DE72DC">
        <w:rPr>
          <w:b/>
          <w:bCs/>
        </w:rPr>
        <w:fldChar w:fldCharType="end"/>
      </w:r>
    </w:p>
    <w:p w14:paraId="58F04141" w14:textId="77777777" w:rsidR="005D2D58" w:rsidRPr="00DE72DC"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1440"/>
        <w:jc w:val="both"/>
      </w:pPr>
      <w:r w:rsidRPr="00DE72DC">
        <w:t>The Contractor shall provide documentation for all type, functional, factory and field tests. The test documentation shall include the following:</w:t>
      </w:r>
      <w:r w:rsidRPr="00DE72DC">
        <w:tab/>
      </w:r>
      <w:r w:rsidRPr="00DE72DC">
        <w:tab/>
      </w:r>
    </w:p>
    <w:p w14:paraId="14043488" w14:textId="77777777" w:rsidR="005D2D58" w:rsidRPr="00DE72DC" w:rsidRDefault="005D2D58" w:rsidP="00CF02DB">
      <w:pPr>
        <w:pStyle w:val="Level5"/>
        <w:numPr>
          <w:ilvl w:val="4"/>
          <w:numId w:val="23"/>
        </w:num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firstLine="240"/>
        <w:jc w:val="both"/>
      </w:pPr>
      <w:r w:rsidRPr="00DE72DC">
        <w:t>Test Procedure</w:t>
      </w:r>
    </w:p>
    <w:p w14:paraId="005FF7B0" w14:textId="77777777" w:rsidR="005D2D58" w:rsidRPr="00DE72DC" w:rsidRDefault="005D2D58" w:rsidP="00CF02DB">
      <w:pPr>
        <w:pStyle w:val="Level5"/>
        <w:numPr>
          <w:ilvl w:val="4"/>
          <w:numId w:val="23"/>
        </w:num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firstLine="240"/>
        <w:jc w:val="both"/>
      </w:pPr>
      <w:r w:rsidRPr="00DE72DC">
        <w:t>Test Reports</w:t>
      </w:r>
    </w:p>
    <w:p w14:paraId="7CADC9D7" w14:textId="08F283BB" w:rsidR="00DA6E25" w:rsidRPr="00DE72DC" w:rsidRDefault="00DA6E25" w:rsidP="00CF02DB">
      <w:pPr>
        <w:pStyle w:val="Level5"/>
        <w:numPr>
          <w:ilvl w:val="4"/>
          <w:numId w:val="23"/>
        </w:num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firstLine="240"/>
        <w:jc w:val="both"/>
      </w:pPr>
      <w:r w:rsidRPr="00DE72DC">
        <w:t xml:space="preserve">Calibration certificates of Test </w:t>
      </w:r>
      <w:r w:rsidR="00065D35" w:rsidRPr="00DE72DC">
        <w:t>Equipment’s</w:t>
      </w:r>
    </w:p>
    <w:p w14:paraId="32253212" w14:textId="77777777" w:rsidR="005D2D58" w:rsidRPr="00DE72DC" w:rsidRDefault="005D2D58" w:rsidP="00CF02DB">
      <w:pPr>
        <w:numPr>
          <w:ilvl w:val="1"/>
          <w:numId w:val="20"/>
        </w:numPr>
        <w:tabs>
          <w:tab w:val="left" w:pos="-1440"/>
        </w:tabs>
        <w:spacing w:before="120" w:after="120" w:line="360" w:lineRule="auto"/>
        <w:jc w:val="both"/>
        <w:outlineLvl w:val="1"/>
        <w:rPr>
          <w:b/>
          <w:bCs/>
          <w:sz w:val="28"/>
          <w:szCs w:val="28"/>
        </w:rPr>
      </w:pPr>
      <w:r w:rsidRPr="00DE72DC">
        <w:rPr>
          <w:b/>
          <w:bCs/>
          <w:sz w:val="28"/>
          <w:szCs w:val="28"/>
        </w:rPr>
        <w:t>Drawing and Document Approval Procedure</w:t>
      </w:r>
      <w:r w:rsidRPr="00DE72DC">
        <w:rPr>
          <w:b/>
          <w:bCs/>
          <w:sz w:val="28"/>
          <w:szCs w:val="28"/>
        </w:rPr>
        <w:fldChar w:fldCharType="begin"/>
      </w:r>
      <w:r w:rsidRPr="00DE72DC">
        <w:rPr>
          <w:b/>
          <w:bCs/>
          <w:sz w:val="28"/>
          <w:szCs w:val="28"/>
        </w:rPr>
        <w:instrText>tc \l2 "Drawing and Document Approval Procedure</w:instrText>
      </w:r>
      <w:r w:rsidRPr="00DE72DC">
        <w:rPr>
          <w:b/>
          <w:bCs/>
          <w:sz w:val="28"/>
          <w:szCs w:val="28"/>
        </w:rPr>
        <w:fldChar w:fldCharType="end"/>
      </w:r>
    </w:p>
    <w:p w14:paraId="57FEB33B" w14:textId="36DE9662" w:rsidR="005D2D58" w:rsidRPr="00DE72DC" w:rsidRDefault="005D2D58"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The drawings/</w:t>
      </w:r>
      <w:r w:rsidR="009550C4" w:rsidRPr="00DE72DC">
        <w:t xml:space="preserve"> </w:t>
      </w:r>
      <w:r w:rsidRPr="00DE72DC">
        <w:t xml:space="preserve">documents submitted by the Contractor shall be reviewed by the Employer </w:t>
      </w:r>
      <w:r w:rsidR="00E82F27" w:rsidRPr="00DE72DC">
        <w:t>within</w:t>
      </w:r>
      <w:r w:rsidR="00E82F27" w:rsidRPr="00DE72DC" w:rsidDel="00E82F27">
        <w:t xml:space="preserve"> </w:t>
      </w:r>
      <w:r w:rsidR="00E82F27" w:rsidRPr="00DE72DC">
        <w:t xml:space="preserve">the </w:t>
      </w:r>
      <w:r w:rsidRPr="00DE72DC">
        <w:t xml:space="preserve">practicable duration and shall be modified by the Contractor if any modifications and/or corrections are required by the Employer in compliance with the Specifications. The Contractor shall incorporate such modifications and/or corrections and submit the final drawings for approval. Any delays arising out of </w:t>
      </w:r>
      <w:r w:rsidR="00065D35" w:rsidRPr="00DE72DC">
        <w:t>the failure</w:t>
      </w:r>
      <w:r w:rsidRPr="00DE72DC">
        <w:t xml:space="preserve"> by the Contractor to rectify the drawings in good time shall not alter the contract completions date.</w:t>
      </w:r>
    </w:p>
    <w:p w14:paraId="612EBE57" w14:textId="2A306656" w:rsidR="005D2D58" w:rsidRPr="00DE72DC" w:rsidRDefault="005D2D58"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 xml:space="preserve">The drawings/documents submitted for approval to the Employer shall </w:t>
      </w:r>
      <w:r w:rsidR="00065D35" w:rsidRPr="00DE72DC">
        <w:t>be duplicated</w:t>
      </w:r>
      <w:r w:rsidRPr="00DE72DC">
        <w:t>. One print of such drawings shall be returned to the Contractor by the Employer marked with one of the categories as listed below:</w:t>
      </w:r>
    </w:p>
    <w:tbl>
      <w:tblPr>
        <w:tblStyle w:val="TableGrid"/>
        <w:tblW w:w="0" w:type="auto"/>
        <w:tblInd w:w="720" w:type="dxa"/>
        <w:tblLook w:val="04A0" w:firstRow="1" w:lastRow="0" w:firstColumn="1" w:lastColumn="0" w:noHBand="0" w:noVBand="1"/>
      </w:tblPr>
      <w:tblGrid>
        <w:gridCol w:w="1345"/>
        <w:gridCol w:w="6590"/>
      </w:tblGrid>
      <w:tr w:rsidR="00556203" w:rsidRPr="00DE72DC" w14:paraId="70E4E564" w14:textId="77777777" w:rsidTr="00556203">
        <w:tc>
          <w:tcPr>
            <w:tcW w:w="1345" w:type="dxa"/>
          </w:tcPr>
          <w:p w14:paraId="5948FCA0" w14:textId="77777777" w:rsidR="00556203" w:rsidRPr="00DE72DC"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b/>
                <w:bCs/>
              </w:rPr>
            </w:pPr>
            <w:r w:rsidRPr="00DE72DC">
              <w:rPr>
                <w:b/>
                <w:bCs/>
              </w:rPr>
              <w:t>Category</w:t>
            </w:r>
          </w:p>
        </w:tc>
        <w:tc>
          <w:tcPr>
            <w:tcW w:w="6590" w:type="dxa"/>
          </w:tcPr>
          <w:p w14:paraId="60106AFA" w14:textId="77777777" w:rsidR="00556203" w:rsidRPr="00DE72DC"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b/>
                <w:bCs/>
              </w:rPr>
            </w:pPr>
            <w:r w:rsidRPr="00DE72DC">
              <w:rPr>
                <w:b/>
                <w:bCs/>
              </w:rPr>
              <w:t>Inference</w:t>
            </w:r>
          </w:p>
        </w:tc>
      </w:tr>
      <w:tr w:rsidR="00556203" w:rsidRPr="00DE72DC" w14:paraId="150AB398" w14:textId="77777777" w:rsidTr="00556203">
        <w:tc>
          <w:tcPr>
            <w:tcW w:w="1345" w:type="dxa"/>
          </w:tcPr>
          <w:p w14:paraId="18410EBD" w14:textId="77777777" w:rsidR="00556203" w:rsidRPr="00DE72DC"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DE72DC">
              <w:t>Cat I</w:t>
            </w:r>
            <w:r w:rsidRPr="00DE72DC">
              <w:tab/>
            </w:r>
          </w:p>
        </w:tc>
        <w:tc>
          <w:tcPr>
            <w:tcW w:w="6590" w:type="dxa"/>
          </w:tcPr>
          <w:p w14:paraId="12DF213C" w14:textId="77777777" w:rsidR="00556203" w:rsidRPr="00DE72DC"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DE72DC">
              <w:t>Approved/Released for implementation.</w:t>
            </w:r>
          </w:p>
        </w:tc>
      </w:tr>
      <w:tr w:rsidR="00556203" w:rsidRPr="00DE72DC" w14:paraId="6D65915C" w14:textId="77777777" w:rsidTr="00556203">
        <w:tc>
          <w:tcPr>
            <w:tcW w:w="1345" w:type="dxa"/>
          </w:tcPr>
          <w:p w14:paraId="56989BEB" w14:textId="77777777" w:rsidR="00556203" w:rsidRPr="00DE72DC"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DE72DC">
              <w:t>Cat II</w:t>
            </w:r>
          </w:p>
        </w:tc>
        <w:tc>
          <w:tcPr>
            <w:tcW w:w="6590" w:type="dxa"/>
          </w:tcPr>
          <w:p w14:paraId="37A26E13" w14:textId="77777777" w:rsidR="00556203" w:rsidRPr="00DE72DC"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DE72DC">
              <w:t>Approved/Released for implementation subject to incorporation of comments. Revised drawing required.</w:t>
            </w:r>
          </w:p>
        </w:tc>
      </w:tr>
      <w:tr w:rsidR="00556203" w:rsidRPr="00DE72DC" w14:paraId="5C9BF7DD" w14:textId="77777777" w:rsidTr="00556203">
        <w:tc>
          <w:tcPr>
            <w:tcW w:w="1345" w:type="dxa"/>
          </w:tcPr>
          <w:p w14:paraId="6C867B0B" w14:textId="77777777" w:rsidR="00556203" w:rsidRPr="00DE72DC" w:rsidRDefault="00556203"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DE72DC">
              <w:t>Cat III</w:t>
            </w:r>
            <w:r w:rsidRPr="00DE72DC">
              <w:tab/>
            </w:r>
          </w:p>
        </w:tc>
        <w:tc>
          <w:tcPr>
            <w:tcW w:w="6590" w:type="dxa"/>
          </w:tcPr>
          <w:p w14:paraId="7E2B4250" w14:textId="77777777" w:rsidR="00556203" w:rsidRPr="00DE72DC"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DE72DC">
              <w:t>To be resubmitted for approval after incorporating comments.</w:t>
            </w:r>
          </w:p>
        </w:tc>
      </w:tr>
      <w:tr w:rsidR="00556203" w:rsidRPr="00DE72DC" w14:paraId="041B1B72" w14:textId="77777777" w:rsidTr="00556203">
        <w:trPr>
          <w:trHeight w:val="395"/>
        </w:trPr>
        <w:tc>
          <w:tcPr>
            <w:tcW w:w="1345" w:type="dxa"/>
          </w:tcPr>
          <w:p w14:paraId="6680BC6A" w14:textId="77777777" w:rsidR="00556203" w:rsidRPr="00DE72DC"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DE72DC">
              <w:lastRenderedPageBreak/>
              <w:t>Cat IV</w:t>
            </w:r>
          </w:p>
        </w:tc>
        <w:tc>
          <w:tcPr>
            <w:tcW w:w="6590" w:type="dxa"/>
          </w:tcPr>
          <w:p w14:paraId="73C91442" w14:textId="77777777" w:rsidR="00556203" w:rsidRPr="00DE72DC" w:rsidRDefault="00556203"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DE72DC">
              <w:t>For information and record.</w:t>
            </w:r>
          </w:p>
        </w:tc>
      </w:tr>
    </w:tbl>
    <w:p w14:paraId="1EF89472" w14:textId="77777777" w:rsidR="005D2D58" w:rsidRPr="00DE72DC" w:rsidRDefault="005D2D58"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The approval of the drawing/document conveyed vide above marked copy shall neither relieve the Contractor of its contractual obligations and its responsibilities towards weights, qualities, design details, assembly fits, performance particulars and conformity of supplies with the Indian Statutory Laws as may be applicable, nor shall it limit Employer's right under the contract.</w:t>
      </w:r>
    </w:p>
    <w:p w14:paraId="41639D73" w14:textId="77777777" w:rsidR="005D2D58" w:rsidRPr="00DE72DC" w:rsidRDefault="005D2D58"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Depending upon the category of approval the Contractor shall resubmit the drawings/documents for review by Employer after incorporating all corrections.</w:t>
      </w:r>
    </w:p>
    <w:p w14:paraId="259C1BEC" w14:textId="77777777" w:rsidR="005D2D58" w:rsidRPr="00DE72DC" w:rsidRDefault="005D2D58"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Further work by the Contractor shall be strictly in accordance with the Cat-I, Cat-II or Cat-IV approved drawings and no deviation shall be permitted without the written approval of the Employer.</w:t>
      </w:r>
    </w:p>
    <w:p w14:paraId="70E7E9B9" w14:textId="77777777" w:rsidR="005D2D58" w:rsidRPr="00DE72DC" w:rsidRDefault="005D2D58"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All manufacturing and fabrication work in connection with the equipment/material prior to the approval of the drawings shall be at the Contractor’s risk. The Contractor may make any changes in the design which are necessary to make the equipment/material conform to the provisions and intent of the Contract and such changes will again be subject to approval by the Employer. Approval of Contractor’s drawing or work by the Employer shall not relieve the Contractor of any of his responsibilities and liabilities under the Contract.</w:t>
      </w:r>
    </w:p>
    <w:p w14:paraId="0BFE58DE" w14:textId="77777777" w:rsidR="005D2D58" w:rsidRPr="00DE72DC" w:rsidRDefault="005D2D58" w:rsidP="00CF02DB">
      <w:pPr>
        <w:numPr>
          <w:ilvl w:val="1"/>
          <w:numId w:val="20"/>
        </w:numPr>
        <w:tabs>
          <w:tab w:val="left" w:pos="-1440"/>
        </w:tabs>
        <w:spacing w:before="120" w:after="120" w:line="360" w:lineRule="auto"/>
        <w:jc w:val="both"/>
        <w:outlineLvl w:val="1"/>
        <w:rPr>
          <w:b/>
          <w:bCs/>
          <w:sz w:val="28"/>
          <w:szCs w:val="28"/>
        </w:rPr>
      </w:pPr>
      <w:r w:rsidRPr="00DE72DC">
        <w:rPr>
          <w:b/>
          <w:bCs/>
          <w:sz w:val="28"/>
          <w:szCs w:val="28"/>
        </w:rPr>
        <w:t xml:space="preserve">Final Documentation </w:t>
      </w:r>
    </w:p>
    <w:p w14:paraId="37A3FD76" w14:textId="2A2C76FF" w:rsidR="005D2D58" w:rsidRPr="00DE72DC"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 xml:space="preserve">Final documentation shall consist of the documents approved in Cat I and Cat IV </w:t>
      </w:r>
      <w:r w:rsidR="00352824" w:rsidRPr="00DE72DC">
        <w:t>as mentioned above</w:t>
      </w:r>
      <w:r w:rsidRPr="00DE72DC">
        <w:t>. The documents will be used by the Employer personnel for operating and maintaining the equipment after acceptance.</w:t>
      </w:r>
    </w:p>
    <w:p w14:paraId="293F7647" w14:textId="77777777" w:rsidR="005D2D58" w:rsidRPr="00DE72DC"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Until acceptance of the equipment by the Employer, the Contractor shall be responsible for supplying documentation revisions or changes necessitated by inaccuracies, installation requirements, omissions determined by usage, and design or production alterations to the equipment. All changes shall be issued in the form of replacements for the affected drawings, diagrams, charts, graphs, tables, lists, and pages in the various documentation such that all documentation describes the equipment "as delivered".</w:t>
      </w:r>
    </w:p>
    <w:p w14:paraId="02A9568A" w14:textId="5C837C67" w:rsidR="005D2D58" w:rsidRPr="00DE72DC"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 xml:space="preserve">For Standard Documents as listed in </w:t>
      </w:r>
      <w:r w:rsidR="00065D35" w:rsidRPr="00DE72DC">
        <w:t>table</w:t>
      </w:r>
      <w:r w:rsidRPr="00DE72DC">
        <w:t xml:space="preserve"> </w:t>
      </w:r>
      <w:r w:rsidR="0007600A" w:rsidRPr="00DE72DC">
        <w:t>6</w:t>
      </w:r>
      <w:r w:rsidRPr="00DE72DC">
        <w:t xml:space="preserve">-1, S.No. </w:t>
      </w:r>
      <w:r w:rsidR="00DD5FF2" w:rsidRPr="00DE72DC">
        <w:t>3</w:t>
      </w:r>
      <w:r w:rsidRPr="00DE72DC">
        <w:t xml:space="preserve">, final approved </w:t>
      </w:r>
      <w:r w:rsidRPr="00DE72DC">
        <w:lastRenderedPageBreak/>
        <w:t>documentation shall be provided for each terminal station and engineering office of the Employer</w:t>
      </w:r>
      <w:r w:rsidR="009550C4" w:rsidRPr="00DE72DC">
        <w:t xml:space="preserve"> in soft copy form</w:t>
      </w:r>
      <w:r w:rsidRPr="00DE72DC">
        <w:t>.</w:t>
      </w:r>
    </w:p>
    <w:p w14:paraId="3569B052" w14:textId="77777777" w:rsidR="005D2D58" w:rsidRPr="00DE72DC"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For all other documents, final approved documentation shall be provided for the engineering office of the Employer</w:t>
      </w:r>
      <w:r w:rsidR="00B73CCB" w:rsidRPr="00DE72DC">
        <w:t xml:space="preserve"> in soft copy form</w:t>
      </w:r>
      <w:r w:rsidRPr="00DE72DC">
        <w:t>.</w:t>
      </w:r>
    </w:p>
    <w:p w14:paraId="329DF882" w14:textId="77777777" w:rsidR="005D2D58" w:rsidRPr="00DE72DC"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All final Contractor-supplied documentation shall be easily reproduc</w:t>
      </w:r>
      <w:r w:rsidRPr="00DE72DC">
        <w:softHyphen/>
        <w:t xml:space="preserve">ible by the Employer. </w:t>
      </w:r>
    </w:p>
    <w:p w14:paraId="71535EFA" w14:textId="77777777" w:rsidR="005D2D58" w:rsidRPr="00DE72DC" w:rsidRDefault="00B73CCB" w:rsidP="00B73CCB">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S</w:t>
      </w:r>
      <w:r w:rsidR="005D2D58" w:rsidRPr="00DE72DC">
        <w:t xml:space="preserve">oft copies of all final approved documentation shall be provided on </w:t>
      </w:r>
      <w:r w:rsidRPr="00DE72DC">
        <w:t>USB Drive/ SSD Drive.</w:t>
      </w:r>
    </w:p>
    <w:p w14:paraId="266F8F2A" w14:textId="77777777" w:rsidR="005D2D58" w:rsidRPr="00DE72DC"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DE72DC">
        <w:t>The soft copy of documentation shall be supplied on an internationally reputed format, preferably in MS Office. The electronic copies of the standard unmodified drawings &amp; documents such as equipment manuals and proprietary drawings and documents may also be provided in Acrobat Reader or equivalent format, however the project engineering related drawings &amp; documents shall be in editable format.</w:t>
      </w:r>
    </w:p>
    <w:p w14:paraId="4F1EAE2C" w14:textId="77777777" w:rsidR="005D2D58" w:rsidRPr="00DE72DC"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jc w:val="both"/>
        <w:sectPr w:rsidR="005D2D58" w:rsidRPr="00DE72DC" w:rsidSect="00597191">
          <w:headerReference w:type="even" r:id="rId10"/>
          <w:headerReference w:type="default" r:id="rId11"/>
          <w:footerReference w:type="even" r:id="rId12"/>
          <w:footerReference w:type="default" r:id="rId13"/>
          <w:headerReference w:type="first" r:id="rId14"/>
          <w:footerReference w:type="first" r:id="rId15"/>
          <w:type w:val="continuous"/>
          <w:pgSz w:w="11905" w:h="16837"/>
          <w:pgMar w:top="2070" w:right="1440" w:bottom="720" w:left="180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14940"/>
      </w:tblGrid>
      <w:tr w:rsidR="005D2D58" w:rsidRPr="00DE72DC" w14:paraId="6D2D08B3" w14:textId="77777777">
        <w:trPr>
          <w:tblHeader/>
        </w:trPr>
        <w:tc>
          <w:tcPr>
            <w:tcW w:w="14940" w:type="dxa"/>
            <w:tcBorders>
              <w:top w:val="single" w:sz="6" w:space="0" w:color="FFFFFF"/>
              <w:left w:val="single" w:sz="6" w:space="0" w:color="FFFFFF"/>
              <w:bottom w:val="single" w:sz="6" w:space="0" w:color="FFFFFF"/>
              <w:right w:val="single" w:sz="6" w:space="0" w:color="FFFFFF"/>
            </w:tcBorders>
          </w:tcPr>
          <w:p w14:paraId="670CB29C" w14:textId="77777777" w:rsidR="005D2D58" w:rsidRPr="00DE72DC"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jc w:val="center"/>
              <w:rPr>
                <w:sz w:val="20"/>
                <w:szCs w:val="20"/>
              </w:rPr>
            </w:pPr>
            <w:r w:rsidRPr="00DE72DC">
              <w:rPr>
                <w:b/>
                <w:bCs/>
                <w:i/>
                <w:iCs/>
                <w:sz w:val="20"/>
                <w:szCs w:val="20"/>
              </w:rPr>
              <w:lastRenderedPageBreak/>
              <w:t xml:space="preserve">Table </w:t>
            </w:r>
            <w:r w:rsidR="00643C36" w:rsidRPr="00DE72DC">
              <w:rPr>
                <w:b/>
                <w:bCs/>
                <w:i/>
                <w:iCs/>
                <w:sz w:val="20"/>
                <w:szCs w:val="20"/>
              </w:rPr>
              <w:t>6</w:t>
            </w:r>
            <w:r w:rsidRPr="00DE72DC">
              <w:rPr>
                <w:b/>
                <w:bCs/>
                <w:i/>
                <w:iCs/>
                <w:sz w:val="20"/>
                <w:szCs w:val="20"/>
              </w:rPr>
              <w:t>-1: Documentation Plan for Project</w:t>
            </w:r>
          </w:p>
        </w:tc>
      </w:tr>
    </w:tbl>
    <w:p w14:paraId="73B3A8CB" w14:textId="77777777" w:rsidR="005D2D58" w:rsidRPr="00DE72DC" w:rsidRDefault="005D2D58" w:rsidP="00CF02DB">
      <w:pPr>
        <w:spacing w:before="120" w:after="120" w:line="360" w:lineRule="auto"/>
        <w:rPr>
          <w:vanish/>
          <w:sz w:val="20"/>
          <w:szCs w:val="20"/>
        </w:rPr>
      </w:pPr>
    </w:p>
    <w:tbl>
      <w:tblPr>
        <w:tblW w:w="14940" w:type="dxa"/>
        <w:tblInd w:w="120" w:type="dxa"/>
        <w:tblLayout w:type="fixed"/>
        <w:tblCellMar>
          <w:left w:w="120" w:type="dxa"/>
          <w:right w:w="120" w:type="dxa"/>
        </w:tblCellMar>
        <w:tblLook w:val="0000" w:firstRow="0" w:lastRow="0" w:firstColumn="0" w:lastColumn="0" w:noHBand="0" w:noVBand="0"/>
      </w:tblPr>
      <w:tblGrid>
        <w:gridCol w:w="900"/>
        <w:gridCol w:w="2340"/>
        <w:gridCol w:w="3690"/>
        <w:gridCol w:w="4230"/>
        <w:gridCol w:w="2571"/>
        <w:gridCol w:w="1209"/>
      </w:tblGrid>
      <w:tr w:rsidR="005D2D58" w:rsidRPr="00DE72DC" w14:paraId="1736E3BF" w14:textId="77777777" w:rsidTr="00556203">
        <w:trPr>
          <w:tblHeader/>
        </w:trPr>
        <w:tc>
          <w:tcPr>
            <w:tcW w:w="900" w:type="dxa"/>
            <w:tcBorders>
              <w:top w:val="single" w:sz="7" w:space="0" w:color="000000"/>
              <w:left w:val="single" w:sz="7" w:space="0" w:color="000000"/>
              <w:bottom w:val="single" w:sz="7" w:space="0" w:color="000000"/>
              <w:right w:val="single" w:sz="7" w:space="0" w:color="000000"/>
            </w:tcBorders>
          </w:tcPr>
          <w:p w14:paraId="4E5F77FE"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p w14:paraId="3F8B3C0A"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center"/>
              <w:rPr>
                <w:b/>
                <w:bCs/>
                <w:i/>
                <w:iCs/>
                <w:sz w:val="22"/>
                <w:szCs w:val="22"/>
              </w:rPr>
            </w:pPr>
            <w:r w:rsidRPr="00DE72DC">
              <w:rPr>
                <w:b/>
                <w:bCs/>
                <w:i/>
                <w:iCs/>
                <w:sz w:val="22"/>
                <w:szCs w:val="22"/>
              </w:rPr>
              <w:t>S. No</w:t>
            </w:r>
          </w:p>
        </w:tc>
        <w:tc>
          <w:tcPr>
            <w:tcW w:w="2340" w:type="dxa"/>
            <w:tcBorders>
              <w:top w:val="single" w:sz="7" w:space="0" w:color="000000"/>
              <w:left w:val="single" w:sz="7" w:space="0" w:color="000000"/>
              <w:bottom w:val="single" w:sz="7" w:space="0" w:color="000000"/>
              <w:right w:val="single" w:sz="7" w:space="0" w:color="000000"/>
            </w:tcBorders>
          </w:tcPr>
          <w:p w14:paraId="5B8B33A2"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p>
          <w:p w14:paraId="0648AC31"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DE72DC">
              <w:rPr>
                <w:b/>
                <w:bCs/>
                <w:i/>
                <w:iCs/>
                <w:sz w:val="22"/>
                <w:szCs w:val="22"/>
              </w:rPr>
              <w:t>Document</w:t>
            </w:r>
          </w:p>
        </w:tc>
        <w:tc>
          <w:tcPr>
            <w:tcW w:w="3690" w:type="dxa"/>
            <w:tcBorders>
              <w:top w:val="single" w:sz="7" w:space="0" w:color="000000"/>
              <w:left w:val="single" w:sz="7" w:space="0" w:color="000000"/>
              <w:bottom w:val="single" w:sz="7" w:space="0" w:color="000000"/>
              <w:right w:val="single" w:sz="7" w:space="0" w:color="000000"/>
            </w:tcBorders>
          </w:tcPr>
          <w:p w14:paraId="2D027B37"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p>
          <w:p w14:paraId="533DB549" w14:textId="33E8525A"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DE72DC">
              <w:rPr>
                <w:b/>
                <w:bCs/>
                <w:i/>
                <w:iCs/>
                <w:sz w:val="22"/>
                <w:szCs w:val="22"/>
              </w:rPr>
              <w:t xml:space="preserve">Applicable </w:t>
            </w:r>
            <w:r w:rsidR="00065D35" w:rsidRPr="00DE72DC">
              <w:rPr>
                <w:b/>
                <w:bCs/>
                <w:i/>
                <w:iCs/>
                <w:sz w:val="22"/>
                <w:szCs w:val="22"/>
              </w:rPr>
              <w:t>Equipment’s</w:t>
            </w:r>
            <w:r w:rsidRPr="00DE72DC">
              <w:rPr>
                <w:b/>
                <w:bCs/>
                <w:i/>
                <w:iCs/>
                <w:sz w:val="22"/>
                <w:szCs w:val="22"/>
              </w:rPr>
              <w:t xml:space="preserve"> / Item</w:t>
            </w:r>
          </w:p>
        </w:tc>
        <w:tc>
          <w:tcPr>
            <w:tcW w:w="4230" w:type="dxa"/>
            <w:tcBorders>
              <w:top w:val="single" w:sz="7" w:space="0" w:color="000000"/>
              <w:left w:val="single" w:sz="7" w:space="0" w:color="000000"/>
              <w:bottom w:val="single" w:sz="7" w:space="0" w:color="000000"/>
              <w:right w:val="single" w:sz="7" w:space="0" w:color="000000"/>
            </w:tcBorders>
          </w:tcPr>
          <w:p w14:paraId="0160963A"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p>
          <w:p w14:paraId="716FE757"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DE72DC">
              <w:rPr>
                <w:b/>
                <w:bCs/>
                <w:i/>
                <w:iCs/>
                <w:sz w:val="22"/>
                <w:szCs w:val="22"/>
              </w:rPr>
              <w:t>Brief Description</w:t>
            </w:r>
          </w:p>
        </w:tc>
        <w:tc>
          <w:tcPr>
            <w:tcW w:w="2571" w:type="dxa"/>
            <w:tcBorders>
              <w:top w:val="single" w:sz="7" w:space="0" w:color="000000"/>
              <w:left w:val="single" w:sz="7" w:space="0" w:color="000000"/>
              <w:bottom w:val="single" w:sz="7" w:space="0" w:color="000000"/>
              <w:right w:val="single" w:sz="7" w:space="0" w:color="000000"/>
            </w:tcBorders>
          </w:tcPr>
          <w:p w14:paraId="6D0ADE41"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p>
          <w:p w14:paraId="54FD4D56"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DE72DC">
              <w:rPr>
                <w:b/>
                <w:bCs/>
                <w:i/>
                <w:iCs/>
                <w:sz w:val="22"/>
                <w:szCs w:val="22"/>
              </w:rPr>
              <w:t>Submission guidelines</w:t>
            </w:r>
          </w:p>
        </w:tc>
        <w:tc>
          <w:tcPr>
            <w:tcW w:w="1209" w:type="dxa"/>
            <w:tcBorders>
              <w:top w:val="single" w:sz="7" w:space="0" w:color="000000"/>
              <w:left w:val="single" w:sz="7" w:space="0" w:color="000000"/>
              <w:bottom w:val="single" w:sz="7" w:space="0" w:color="000000"/>
              <w:right w:val="single" w:sz="7" w:space="0" w:color="000000"/>
            </w:tcBorders>
          </w:tcPr>
          <w:p w14:paraId="148CC179"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DE72DC">
              <w:rPr>
                <w:b/>
                <w:bCs/>
                <w:i/>
                <w:iCs/>
                <w:sz w:val="22"/>
                <w:szCs w:val="22"/>
              </w:rPr>
              <w:t>Approval</w:t>
            </w:r>
          </w:p>
          <w:p w14:paraId="76E701A4" w14:textId="77777777" w:rsidR="005D2D58" w:rsidRPr="00DE72DC"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b/>
                <w:bCs/>
                <w:i/>
                <w:iCs/>
                <w:sz w:val="22"/>
                <w:szCs w:val="22"/>
              </w:rPr>
              <w:t>Category</w:t>
            </w:r>
          </w:p>
        </w:tc>
      </w:tr>
      <w:tr w:rsidR="005D2D58" w:rsidRPr="00DE72DC" w14:paraId="182FBD4B" w14:textId="77777777" w:rsidTr="00556203">
        <w:tc>
          <w:tcPr>
            <w:tcW w:w="900" w:type="dxa"/>
            <w:tcBorders>
              <w:top w:val="single" w:sz="7" w:space="0" w:color="000000"/>
              <w:left w:val="single" w:sz="7" w:space="0" w:color="000000"/>
              <w:bottom w:val="single" w:sz="7" w:space="0" w:color="000000"/>
              <w:right w:val="single" w:sz="7" w:space="0" w:color="000000"/>
            </w:tcBorders>
          </w:tcPr>
          <w:p w14:paraId="2FCBD0E8" w14:textId="77777777" w:rsidR="005D2D58" w:rsidRPr="00DE72DC"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fldChar w:fldCharType="begin"/>
            </w:r>
            <w:r w:rsidRPr="00DE72DC">
              <w:rPr>
                <w:sz w:val="22"/>
                <w:szCs w:val="22"/>
              </w:rPr>
              <w:instrText>LISTNUM 1 \l 1</w:instrText>
            </w:r>
            <w:r w:rsidRPr="00DE72DC">
              <w:rPr>
                <w:sz w:val="22"/>
                <w:szCs w:val="22"/>
              </w:rPr>
              <w:fldChar w:fldCharType="end">
                <w:numberingChange w:id="93" w:author="Rajesh Kumar {राजेश कुमार}" w:date="2024-05-09T15:46:00Z" w:original="1)"/>
              </w:fldChar>
            </w:r>
          </w:p>
        </w:tc>
        <w:tc>
          <w:tcPr>
            <w:tcW w:w="2340" w:type="dxa"/>
            <w:tcBorders>
              <w:top w:val="single" w:sz="7" w:space="0" w:color="000000"/>
              <w:left w:val="single" w:sz="7" w:space="0" w:color="000000"/>
              <w:bottom w:val="single" w:sz="7" w:space="0" w:color="000000"/>
              <w:right w:val="single" w:sz="7" w:space="0" w:color="000000"/>
            </w:tcBorders>
          </w:tcPr>
          <w:p w14:paraId="391A28CD" w14:textId="77777777" w:rsidR="005D2D58"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Site Survey Format</w:t>
            </w:r>
          </w:p>
        </w:tc>
        <w:tc>
          <w:tcPr>
            <w:tcW w:w="3690" w:type="dxa"/>
            <w:tcBorders>
              <w:top w:val="single" w:sz="7" w:space="0" w:color="000000"/>
              <w:left w:val="single" w:sz="7" w:space="0" w:color="000000"/>
              <w:bottom w:val="single" w:sz="7" w:space="0" w:color="000000"/>
              <w:right w:val="single" w:sz="7" w:space="0" w:color="000000"/>
            </w:tcBorders>
          </w:tcPr>
          <w:p w14:paraId="3B9C161E" w14:textId="77777777" w:rsidR="005D2D58"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DE72DC">
              <w:rPr>
                <w:sz w:val="22"/>
                <w:szCs w:val="22"/>
              </w:rPr>
              <w:t>For each location</w:t>
            </w:r>
          </w:p>
        </w:tc>
        <w:tc>
          <w:tcPr>
            <w:tcW w:w="4230" w:type="dxa"/>
            <w:tcBorders>
              <w:top w:val="single" w:sz="7" w:space="0" w:color="000000"/>
              <w:left w:val="single" w:sz="7" w:space="0" w:color="000000"/>
              <w:bottom w:val="single" w:sz="7" w:space="0" w:color="000000"/>
              <w:right w:val="single" w:sz="7" w:space="0" w:color="000000"/>
            </w:tcBorders>
          </w:tcPr>
          <w:p w14:paraId="6E0947F9" w14:textId="77777777" w:rsidR="005D2D58"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DE72DC">
              <w:rPr>
                <w:sz w:val="22"/>
                <w:szCs w:val="22"/>
              </w:rPr>
              <w:t xml:space="preserve">The document shall </w:t>
            </w:r>
            <w:r w:rsidR="00D40FF6" w:rsidRPr="00DE72DC">
              <w:rPr>
                <w:sz w:val="22"/>
                <w:szCs w:val="22"/>
              </w:rPr>
              <w:t>consist</w:t>
            </w:r>
            <w:r w:rsidRPr="00DE72DC">
              <w:rPr>
                <w:sz w:val="22"/>
                <w:szCs w:val="22"/>
              </w:rPr>
              <w:t xml:space="preserve"> of item as detailed at clause 1.3.2</w:t>
            </w:r>
          </w:p>
        </w:tc>
        <w:tc>
          <w:tcPr>
            <w:tcW w:w="2571" w:type="dxa"/>
            <w:tcBorders>
              <w:top w:val="single" w:sz="7" w:space="0" w:color="000000"/>
              <w:left w:val="single" w:sz="7" w:space="0" w:color="000000"/>
              <w:bottom w:val="single" w:sz="7" w:space="0" w:color="000000"/>
              <w:right w:val="single" w:sz="7" w:space="0" w:color="000000"/>
            </w:tcBorders>
          </w:tcPr>
          <w:p w14:paraId="751B1BCE" w14:textId="48B969F0" w:rsidR="005D2D58"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Within 1</w:t>
            </w:r>
            <w:ins w:id="94" w:author="Suhel Mohammad Khan {सुहेल मोहम्मद खान}" w:date="2024-06-18T12:17:00Z">
              <w:r w:rsidR="005D7B7B">
                <w:rPr>
                  <w:sz w:val="22"/>
                  <w:szCs w:val="22"/>
                </w:rPr>
                <w:t>5 Days</w:t>
              </w:r>
            </w:ins>
            <w:del w:id="95" w:author="Suhel Mohammad Khan {सुहेल मोहम्मद खान}" w:date="2024-06-18T12:17:00Z">
              <w:r w:rsidRPr="00DE72DC" w:rsidDel="005D7B7B">
                <w:rPr>
                  <w:sz w:val="22"/>
                  <w:szCs w:val="22"/>
                </w:rPr>
                <w:delText xml:space="preserve"> week</w:delText>
              </w:r>
            </w:del>
            <w:r w:rsidRPr="00DE72DC">
              <w:rPr>
                <w:sz w:val="22"/>
                <w:szCs w:val="22"/>
              </w:rPr>
              <w:t xml:space="preserve"> of contract award</w:t>
            </w:r>
          </w:p>
        </w:tc>
        <w:tc>
          <w:tcPr>
            <w:tcW w:w="1209" w:type="dxa"/>
            <w:tcBorders>
              <w:top w:val="single" w:sz="7" w:space="0" w:color="000000"/>
              <w:left w:val="single" w:sz="7" w:space="0" w:color="000000"/>
              <w:bottom w:val="single" w:sz="7" w:space="0" w:color="000000"/>
              <w:right w:val="single" w:sz="7" w:space="0" w:color="000000"/>
            </w:tcBorders>
          </w:tcPr>
          <w:p w14:paraId="2C06B3E2" w14:textId="77777777" w:rsidR="005D2D58"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A57D36" w:rsidRPr="00DE72DC" w14:paraId="2E17EE4C" w14:textId="77777777" w:rsidTr="00556203">
        <w:tc>
          <w:tcPr>
            <w:tcW w:w="900" w:type="dxa"/>
            <w:tcBorders>
              <w:top w:val="single" w:sz="7" w:space="0" w:color="000000"/>
              <w:left w:val="single" w:sz="7" w:space="0" w:color="000000"/>
              <w:bottom w:val="single" w:sz="7" w:space="0" w:color="000000"/>
              <w:right w:val="single" w:sz="7" w:space="0" w:color="000000"/>
            </w:tcBorders>
          </w:tcPr>
          <w:p w14:paraId="7A7DB811" w14:textId="77777777" w:rsidR="00A57D36" w:rsidRPr="00DE72DC"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fldChar w:fldCharType="begin"/>
            </w:r>
            <w:r w:rsidRPr="00DE72DC">
              <w:rPr>
                <w:sz w:val="22"/>
                <w:szCs w:val="22"/>
              </w:rPr>
              <w:instrText>LISTNUM 1 \l 1</w:instrText>
            </w:r>
            <w:r w:rsidRPr="00DE72DC">
              <w:rPr>
                <w:sz w:val="22"/>
                <w:szCs w:val="22"/>
              </w:rPr>
              <w:fldChar w:fldCharType="end">
                <w:numberingChange w:id="96" w:author="Rajesh Kumar {राजेश कुमार}" w:date="2024-05-09T15:46:00Z" w:original="2)"/>
              </w:fldChar>
            </w:r>
          </w:p>
          <w:p w14:paraId="440B4B81" w14:textId="77777777" w:rsidR="00A57D36" w:rsidRPr="00DE72DC"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p>
        </w:tc>
        <w:tc>
          <w:tcPr>
            <w:tcW w:w="2340" w:type="dxa"/>
            <w:tcBorders>
              <w:top w:val="single" w:sz="7" w:space="0" w:color="000000"/>
              <w:left w:val="single" w:sz="7" w:space="0" w:color="000000"/>
              <w:bottom w:val="single" w:sz="7" w:space="0" w:color="000000"/>
              <w:right w:val="single" w:sz="7" w:space="0" w:color="000000"/>
            </w:tcBorders>
          </w:tcPr>
          <w:p w14:paraId="005C59ED"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Data Requirement Sheets (DRS) and</w:t>
            </w:r>
          </w:p>
          <w:p w14:paraId="71F28634"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Guaranteed Technical Parameters &amp; Drawings</w:t>
            </w:r>
          </w:p>
        </w:tc>
        <w:tc>
          <w:tcPr>
            <w:tcW w:w="3690" w:type="dxa"/>
            <w:tcBorders>
              <w:top w:val="single" w:sz="7" w:space="0" w:color="000000"/>
              <w:left w:val="single" w:sz="7" w:space="0" w:color="000000"/>
              <w:bottom w:val="single" w:sz="7" w:space="0" w:color="000000"/>
              <w:right w:val="single" w:sz="7" w:space="0" w:color="000000"/>
            </w:tcBorders>
          </w:tcPr>
          <w:p w14:paraId="00136013" w14:textId="31B20586"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DE72DC">
              <w:rPr>
                <w:sz w:val="22"/>
                <w:szCs w:val="22"/>
              </w:rPr>
              <w:t xml:space="preserve">For each and every item to be supplied including </w:t>
            </w:r>
            <w:r w:rsidR="00556203" w:rsidRPr="00DE72DC">
              <w:rPr>
                <w:sz w:val="22"/>
                <w:szCs w:val="22"/>
              </w:rPr>
              <w:t xml:space="preserve">MPLS-TP Equipment, </w:t>
            </w:r>
            <w:r w:rsidR="00D73248" w:rsidRPr="00DE72DC">
              <w:rPr>
                <w:sz w:val="22"/>
                <w:szCs w:val="22"/>
              </w:rPr>
              <w:t>DCPS,</w:t>
            </w:r>
            <w:r w:rsidR="00065D35">
              <w:rPr>
                <w:sz w:val="22"/>
                <w:szCs w:val="22"/>
              </w:rPr>
              <w:t xml:space="preserve"> </w:t>
            </w:r>
            <w:r w:rsidRPr="00DE72DC">
              <w:rPr>
                <w:sz w:val="22"/>
                <w:szCs w:val="22"/>
              </w:rPr>
              <w:t xml:space="preserve">Optical amplifiers, TMN Components, Racks and </w:t>
            </w:r>
            <w:r w:rsidR="00065D35" w:rsidRPr="00DE72DC">
              <w:rPr>
                <w:sz w:val="22"/>
                <w:szCs w:val="22"/>
              </w:rPr>
              <w:t>sub racks</w:t>
            </w:r>
            <w:r w:rsidRPr="00DE72DC">
              <w:rPr>
                <w:sz w:val="22"/>
                <w:szCs w:val="22"/>
              </w:rPr>
              <w:t>, cables, and AC/DC Distribution Board etc</w:t>
            </w:r>
            <w:r w:rsidR="00065D35">
              <w:rPr>
                <w:sz w:val="22"/>
                <w:szCs w:val="22"/>
              </w:rPr>
              <w:t>.</w:t>
            </w:r>
          </w:p>
        </w:tc>
        <w:tc>
          <w:tcPr>
            <w:tcW w:w="4230" w:type="dxa"/>
            <w:tcBorders>
              <w:top w:val="single" w:sz="7" w:space="0" w:color="000000"/>
              <w:left w:val="single" w:sz="7" w:space="0" w:color="000000"/>
              <w:bottom w:val="single" w:sz="7" w:space="0" w:color="000000"/>
              <w:right w:val="single" w:sz="7" w:space="0" w:color="000000"/>
            </w:tcBorders>
          </w:tcPr>
          <w:p w14:paraId="0259590D"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DE72DC">
              <w:rPr>
                <w:sz w:val="22"/>
                <w:szCs w:val="22"/>
              </w:rPr>
              <w:t>These document(s) shall describe all the technical parameters of the equipment being offered. The formats available in the appendices shall be used, which may be expanded as required.</w:t>
            </w:r>
          </w:p>
        </w:tc>
        <w:tc>
          <w:tcPr>
            <w:tcW w:w="2571" w:type="dxa"/>
            <w:tcBorders>
              <w:top w:val="single" w:sz="7" w:space="0" w:color="000000"/>
              <w:left w:val="single" w:sz="7" w:space="0" w:color="000000"/>
              <w:bottom w:val="single" w:sz="7" w:space="0" w:color="000000"/>
              <w:right w:val="single" w:sz="7" w:space="0" w:color="000000"/>
            </w:tcBorders>
          </w:tcPr>
          <w:p w14:paraId="38B9F847" w14:textId="0F3DC3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Within </w:t>
            </w:r>
            <w:r w:rsidR="00FB65C5" w:rsidRPr="00DE72DC">
              <w:rPr>
                <w:sz w:val="22"/>
                <w:szCs w:val="22"/>
              </w:rPr>
              <w:t>1</w:t>
            </w:r>
            <w:ins w:id="97" w:author="Suhel Mohammad Khan {सुहेल मोहम्मद खान}" w:date="2024-06-18T12:17:00Z">
              <w:r w:rsidR="005D7B7B">
                <w:rPr>
                  <w:sz w:val="22"/>
                  <w:szCs w:val="22"/>
                </w:rPr>
                <w:t>5 days</w:t>
              </w:r>
            </w:ins>
            <w:del w:id="98" w:author="Suhel Mohammad Khan {सुहेल मोहम्मद खान}" w:date="2024-06-18T12:17:00Z">
              <w:r w:rsidR="00FB65C5" w:rsidRPr="00DE72DC" w:rsidDel="005D7B7B">
                <w:rPr>
                  <w:sz w:val="22"/>
                  <w:szCs w:val="22"/>
                </w:rPr>
                <w:delText xml:space="preserve"> </w:delText>
              </w:r>
              <w:r w:rsidRPr="00DE72DC" w:rsidDel="005D7B7B">
                <w:rPr>
                  <w:sz w:val="22"/>
                  <w:szCs w:val="22"/>
                </w:rPr>
                <w:delText>week</w:delText>
              </w:r>
            </w:del>
            <w:r w:rsidRPr="00DE72DC">
              <w:rPr>
                <w:sz w:val="22"/>
                <w:szCs w:val="22"/>
              </w:rPr>
              <w:t xml:space="preserve"> of Contract award.</w:t>
            </w:r>
          </w:p>
        </w:tc>
        <w:tc>
          <w:tcPr>
            <w:tcW w:w="1209" w:type="dxa"/>
            <w:tcBorders>
              <w:top w:val="single" w:sz="7" w:space="0" w:color="000000"/>
              <w:left w:val="single" w:sz="7" w:space="0" w:color="000000"/>
              <w:bottom w:val="single" w:sz="7" w:space="0" w:color="000000"/>
              <w:right w:val="single" w:sz="7" w:space="0" w:color="000000"/>
            </w:tcBorders>
          </w:tcPr>
          <w:p w14:paraId="517697E6"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p w14:paraId="4DAE2D98"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r>
      <w:tr w:rsidR="00A57D36" w:rsidRPr="00DE72DC" w14:paraId="7BFA98F7" w14:textId="77777777" w:rsidTr="00556203">
        <w:tc>
          <w:tcPr>
            <w:tcW w:w="900" w:type="dxa"/>
            <w:tcBorders>
              <w:top w:val="single" w:sz="7" w:space="0" w:color="000000"/>
              <w:left w:val="single" w:sz="7" w:space="0" w:color="000000"/>
              <w:bottom w:val="single" w:sz="7" w:space="0" w:color="000000"/>
              <w:right w:val="single" w:sz="7" w:space="0" w:color="000000"/>
            </w:tcBorders>
          </w:tcPr>
          <w:p w14:paraId="671D976C" w14:textId="77777777" w:rsidR="00A57D36" w:rsidRPr="00DE72DC"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fldChar w:fldCharType="begin"/>
            </w:r>
            <w:r w:rsidRPr="00DE72DC">
              <w:rPr>
                <w:sz w:val="22"/>
                <w:szCs w:val="22"/>
              </w:rPr>
              <w:instrText>LISTNUM 1 \l 1</w:instrText>
            </w:r>
            <w:r w:rsidRPr="00DE72DC">
              <w:rPr>
                <w:sz w:val="22"/>
                <w:szCs w:val="22"/>
              </w:rPr>
              <w:fldChar w:fldCharType="end">
                <w:numberingChange w:id="99" w:author="Rajesh Kumar {राजेश कुमार}" w:date="2024-05-09T15:46:00Z" w:original="3)"/>
              </w:fldChar>
            </w:r>
          </w:p>
        </w:tc>
        <w:tc>
          <w:tcPr>
            <w:tcW w:w="2340" w:type="dxa"/>
            <w:tcBorders>
              <w:top w:val="single" w:sz="7" w:space="0" w:color="000000"/>
              <w:left w:val="single" w:sz="7" w:space="0" w:color="000000"/>
              <w:bottom w:val="single" w:sz="7" w:space="0" w:color="000000"/>
              <w:right w:val="single" w:sz="7" w:space="0" w:color="000000"/>
            </w:tcBorders>
          </w:tcPr>
          <w:p w14:paraId="754704D0"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Standard Documents</w:t>
            </w:r>
          </w:p>
        </w:tc>
        <w:tc>
          <w:tcPr>
            <w:tcW w:w="3690" w:type="dxa"/>
            <w:tcBorders>
              <w:top w:val="single" w:sz="7" w:space="0" w:color="000000"/>
              <w:left w:val="single" w:sz="7" w:space="0" w:color="000000"/>
              <w:bottom w:val="single" w:sz="7" w:space="0" w:color="000000"/>
              <w:right w:val="single" w:sz="7" w:space="0" w:color="000000"/>
            </w:tcBorders>
          </w:tcPr>
          <w:p w14:paraId="4090A60F"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For all items</w:t>
            </w:r>
          </w:p>
        </w:tc>
        <w:tc>
          <w:tcPr>
            <w:tcW w:w="4230" w:type="dxa"/>
            <w:tcBorders>
              <w:top w:val="single" w:sz="7" w:space="0" w:color="000000"/>
              <w:left w:val="single" w:sz="7" w:space="0" w:color="000000"/>
              <w:bottom w:val="single" w:sz="7" w:space="0" w:color="000000"/>
              <w:right w:val="single" w:sz="7" w:space="0" w:color="000000"/>
            </w:tcBorders>
          </w:tcPr>
          <w:p w14:paraId="083F6917"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Complete set of all manuals for that product.</w:t>
            </w:r>
          </w:p>
          <w:p w14:paraId="03AF5074"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A set of product brochures, photographs etc.</w:t>
            </w:r>
          </w:p>
        </w:tc>
        <w:tc>
          <w:tcPr>
            <w:tcW w:w="2571" w:type="dxa"/>
            <w:tcBorders>
              <w:top w:val="single" w:sz="7" w:space="0" w:color="000000"/>
              <w:left w:val="single" w:sz="7" w:space="0" w:color="000000"/>
              <w:bottom w:val="single" w:sz="7" w:space="0" w:color="000000"/>
              <w:right w:val="single" w:sz="7" w:space="0" w:color="000000"/>
            </w:tcBorders>
          </w:tcPr>
          <w:p w14:paraId="77AE3559" w14:textId="370FEB21"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Within </w:t>
            </w:r>
            <w:ins w:id="100" w:author="Suhel Mohammad Khan {सुहेल मोहम्मद खान}" w:date="2024-06-18T12:17:00Z">
              <w:r w:rsidR="005D7B7B">
                <w:rPr>
                  <w:sz w:val="22"/>
                  <w:szCs w:val="22"/>
                </w:rPr>
                <w:t>15 Days</w:t>
              </w:r>
            </w:ins>
            <w:del w:id="101" w:author="Suhel Mohammad Khan {सुहेल मोहम्मद खान}" w:date="2024-06-18T12:17:00Z">
              <w:r w:rsidRPr="00DE72DC" w:rsidDel="005D7B7B">
                <w:rPr>
                  <w:sz w:val="22"/>
                  <w:szCs w:val="22"/>
                </w:rPr>
                <w:delText>2 weeks</w:delText>
              </w:r>
            </w:del>
            <w:r w:rsidRPr="00DE72DC">
              <w:rPr>
                <w:sz w:val="22"/>
                <w:szCs w:val="22"/>
              </w:rPr>
              <w:t xml:space="preserve"> of Contract award.</w:t>
            </w:r>
          </w:p>
        </w:tc>
        <w:tc>
          <w:tcPr>
            <w:tcW w:w="1209" w:type="dxa"/>
            <w:tcBorders>
              <w:top w:val="single" w:sz="7" w:space="0" w:color="000000"/>
              <w:left w:val="single" w:sz="7" w:space="0" w:color="000000"/>
              <w:bottom w:val="single" w:sz="7" w:space="0" w:color="000000"/>
              <w:right w:val="single" w:sz="7" w:space="0" w:color="000000"/>
            </w:tcBorders>
          </w:tcPr>
          <w:p w14:paraId="714194E9"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IV</w:t>
            </w:r>
          </w:p>
        </w:tc>
      </w:tr>
      <w:tr w:rsidR="00A57D36" w:rsidRPr="00DE72DC" w14:paraId="348F41B9" w14:textId="77777777" w:rsidTr="00556203">
        <w:tc>
          <w:tcPr>
            <w:tcW w:w="900" w:type="dxa"/>
            <w:tcBorders>
              <w:top w:val="single" w:sz="7" w:space="0" w:color="000000"/>
              <w:left w:val="single" w:sz="7" w:space="0" w:color="000000"/>
              <w:bottom w:val="single" w:sz="7" w:space="0" w:color="000000"/>
              <w:right w:val="single" w:sz="7" w:space="0" w:color="000000"/>
            </w:tcBorders>
          </w:tcPr>
          <w:p w14:paraId="57CB3257" w14:textId="77777777" w:rsidR="00A57D36" w:rsidRPr="00DE72DC"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fldChar w:fldCharType="begin"/>
            </w:r>
            <w:r w:rsidRPr="00DE72DC">
              <w:rPr>
                <w:sz w:val="22"/>
                <w:szCs w:val="22"/>
              </w:rPr>
              <w:instrText>LISTNUM 1 \l 1</w:instrText>
            </w:r>
            <w:r w:rsidRPr="00DE72DC">
              <w:rPr>
                <w:sz w:val="22"/>
                <w:szCs w:val="22"/>
              </w:rPr>
              <w:fldChar w:fldCharType="end">
                <w:numberingChange w:id="102" w:author="Rajesh Kumar {राजेश कुमार}" w:date="2024-05-09T15:46:00Z" w:original="4)"/>
              </w:fldChar>
            </w:r>
          </w:p>
        </w:tc>
        <w:tc>
          <w:tcPr>
            <w:tcW w:w="2340" w:type="dxa"/>
            <w:tcBorders>
              <w:top w:val="single" w:sz="7" w:space="0" w:color="000000"/>
              <w:left w:val="single" w:sz="7" w:space="0" w:color="000000"/>
              <w:bottom w:val="single" w:sz="7" w:space="0" w:color="000000"/>
              <w:right w:val="single" w:sz="7" w:space="0" w:color="000000"/>
            </w:tcBorders>
          </w:tcPr>
          <w:p w14:paraId="29572220"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Previous type test Certificate</w:t>
            </w:r>
          </w:p>
        </w:tc>
        <w:tc>
          <w:tcPr>
            <w:tcW w:w="3690" w:type="dxa"/>
            <w:tcBorders>
              <w:top w:val="single" w:sz="7" w:space="0" w:color="000000"/>
              <w:left w:val="single" w:sz="7" w:space="0" w:color="000000"/>
              <w:bottom w:val="single" w:sz="7" w:space="0" w:color="000000"/>
              <w:right w:val="single" w:sz="7" w:space="0" w:color="000000"/>
            </w:tcBorders>
          </w:tcPr>
          <w:p w14:paraId="0EC4FC65"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For all items for which type testing is required. </w:t>
            </w:r>
          </w:p>
        </w:tc>
        <w:tc>
          <w:tcPr>
            <w:tcW w:w="4230" w:type="dxa"/>
            <w:tcBorders>
              <w:top w:val="single" w:sz="7" w:space="0" w:color="000000"/>
              <w:left w:val="single" w:sz="7" w:space="0" w:color="000000"/>
              <w:bottom w:val="single" w:sz="7" w:space="0" w:color="000000"/>
              <w:right w:val="single" w:sz="7" w:space="0" w:color="000000"/>
            </w:tcBorders>
          </w:tcPr>
          <w:p w14:paraId="36136F35"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Shall be complete in all respect including all test graphs, curves, calculations, photographs etc.</w:t>
            </w:r>
          </w:p>
        </w:tc>
        <w:tc>
          <w:tcPr>
            <w:tcW w:w="2571" w:type="dxa"/>
            <w:tcBorders>
              <w:top w:val="single" w:sz="7" w:space="0" w:color="000000"/>
              <w:left w:val="single" w:sz="7" w:space="0" w:color="000000"/>
              <w:bottom w:val="single" w:sz="7" w:space="0" w:color="000000"/>
              <w:right w:val="single" w:sz="7" w:space="0" w:color="000000"/>
            </w:tcBorders>
          </w:tcPr>
          <w:p w14:paraId="229E06CB" w14:textId="331B8BC1"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Within 1</w:t>
            </w:r>
            <w:ins w:id="103" w:author="Suhel Mohammad Khan {सुहेल मोहम्मद खान}" w:date="2024-06-18T12:18:00Z">
              <w:r w:rsidR="005D7B7B">
                <w:rPr>
                  <w:sz w:val="22"/>
                  <w:szCs w:val="22"/>
                </w:rPr>
                <w:t>5 Days</w:t>
              </w:r>
            </w:ins>
            <w:del w:id="104" w:author="Suhel Mohammad Khan {सुहेल मोहम्मद खान}" w:date="2024-06-18T12:18:00Z">
              <w:r w:rsidRPr="00DE72DC" w:rsidDel="005D7B7B">
                <w:rPr>
                  <w:sz w:val="22"/>
                  <w:szCs w:val="22"/>
                </w:rPr>
                <w:delText xml:space="preserve"> week</w:delText>
              </w:r>
            </w:del>
            <w:r w:rsidRPr="00DE72DC">
              <w:rPr>
                <w:sz w:val="22"/>
                <w:szCs w:val="22"/>
              </w:rPr>
              <w:t xml:space="preserve"> of Contract award.</w:t>
            </w:r>
          </w:p>
        </w:tc>
        <w:tc>
          <w:tcPr>
            <w:tcW w:w="1209" w:type="dxa"/>
            <w:tcBorders>
              <w:top w:val="single" w:sz="7" w:space="0" w:color="000000"/>
              <w:left w:val="single" w:sz="7" w:space="0" w:color="000000"/>
              <w:bottom w:val="single" w:sz="7" w:space="0" w:color="000000"/>
              <w:right w:val="single" w:sz="7" w:space="0" w:color="000000"/>
            </w:tcBorders>
          </w:tcPr>
          <w:p w14:paraId="2377589D"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A57D36" w:rsidRPr="00DE72DC" w14:paraId="5AA4DAF9" w14:textId="77777777" w:rsidTr="00556203">
        <w:tc>
          <w:tcPr>
            <w:tcW w:w="900" w:type="dxa"/>
            <w:tcBorders>
              <w:top w:val="single" w:sz="7" w:space="0" w:color="000000"/>
              <w:left w:val="single" w:sz="7" w:space="0" w:color="000000"/>
              <w:bottom w:val="single" w:sz="7" w:space="0" w:color="000000"/>
              <w:right w:val="single" w:sz="7" w:space="0" w:color="000000"/>
            </w:tcBorders>
          </w:tcPr>
          <w:p w14:paraId="76D92301" w14:textId="77777777" w:rsidR="00A57D36" w:rsidRPr="00DE72DC"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fldChar w:fldCharType="begin"/>
            </w:r>
            <w:r w:rsidRPr="00DE72DC">
              <w:rPr>
                <w:sz w:val="22"/>
                <w:szCs w:val="22"/>
              </w:rPr>
              <w:instrText>LISTNUM 1 \l 1</w:instrText>
            </w:r>
            <w:r w:rsidRPr="00DE72DC">
              <w:rPr>
                <w:sz w:val="22"/>
                <w:szCs w:val="22"/>
              </w:rPr>
              <w:fldChar w:fldCharType="end">
                <w:numberingChange w:id="105" w:author="Rajesh Kumar {राजेश कुमार}" w:date="2024-05-09T15:46:00Z" w:original="5)"/>
              </w:fldChar>
            </w:r>
          </w:p>
        </w:tc>
        <w:tc>
          <w:tcPr>
            <w:tcW w:w="2340" w:type="dxa"/>
            <w:tcBorders>
              <w:top w:val="single" w:sz="7" w:space="0" w:color="000000"/>
              <w:left w:val="single" w:sz="7" w:space="0" w:color="000000"/>
              <w:bottom w:val="single" w:sz="7" w:space="0" w:color="000000"/>
              <w:right w:val="single" w:sz="7" w:space="0" w:color="000000"/>
            </w:tcBorders>
          </w:tcPr>
          <w:p w14:paraId="0320E48A"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Type test and Functional test procedures</w:t>
            </w:r>
          </w:p>
        </w:tc>
        <w:tc>
          <w:tcPr>
            <w:tcW w:w="3690" w:type="dxa"/>
            <w:tcBorders>
              <w:top w:val="single" w:sz="7" w:space="0" w:color="000000"/>
              <w:left w:val="single" w:sz="7" w:space="0" w:color="000000"/>
              <w:bottom w:val="single" w:sz="7" w:space="0" w:color="000000"/>
              <w:right w:val="single" w:sz="7" w:space="0" w:color="000000"/>
            </w:tcBorders>
          </w:tcPr>
          <w:p w14:paraId="1FEC2953"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For all items for which type testing and functional </w:t>
            </w:r>
            <w:r w:rsidR="001A12EA" w:rsidRPr="00DE72DC">
              <w:rPr>
                <w:sz w:val="22"/>
                <w:szCs w:val="22"/>
              </w:rPr>
              <w:t>testing is</w:t>
            </w:r>
            <w:r w:rsidRPr="00DE72DC">
              <w:rPr>
                <w:sz w:val="22"/>
                <w:szCs w:val="22"/>
              </w:rPr>
              <w:t xml:space="preserve"> required. </w:t>
            </w:r>
          </w:p>
        </w:tc>
        <w:tc>
          <w:tcPr>
            <w:tcW w:w="4230" w:type="dxa"/>
            <w:tcBorders>
              <w:top w:val="single" w:sz="7" w:space="0" w:color="000000"/>
              <w:left w:val="single" w:sz="7" w:space="0" w:color="000000"/>
              <w:bottom w:val="single" w:sz="7" w:space="0" w:color="000000"/>
              <w:right w:val="single" w:sz="7" w:space="0" w:color="000000"/>
            </w:tcBorders>
          </w:tcPr>
          <w:p w14:paraId="41FA088E"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Shall be formatted as per section 5 of the technical specifications</w:t>
            </w:r>
          </w:p>
        </w:tc>
        <w:tc>
          <w:tcPr>
            <w:tcW w:w="2571" w:type="dxa"/>
            <w:tcBorders>
              <w:top w:val="single" w:sz="7" w:space="0" w:color="000000"/>
              <w:left w:val="single" w:sz="7" w:space="0" w:color="000000"/>
              <w:bottom w:val="single" w:sz="7" w:space="0" w:color="000000"/>
              <w:right w:val="single" w:sz="7" w:space="0" w:color="000000"/>
            </w:tcBorders>
          </w:tcPr>
          <w:p w14:paraId="3027114B" w14:textId="0ADB71FE"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Within </w:t>
            </w:r>
            <w:r w:rsidR="00687A02" w:rsidRPr="00DE72DC">
              <w:rPr>
                <w:sz w:val="22"/>
                <w:szCs w:val="22"/>
              </w:rPr>
              <w:t>3</w:t>
            </w:r>
            <w:ins w:id="106" w:author="Suhel Mohammad Khan {सुहेल मोहम्मद खान}" w:date="2024-06-18T12:18:00Z">
              <w:r w:rsidR="005D7B7B">
                <w:rPr>
                  <w:sz w:val="22"/>
                  <w:szCs w:val="22"/>
                </w:rPr>
                <w:t>0 Days</w:t>
              </w:r>
            </w:ins>
            <w:del w:id="107" w:author="Suhel Mohammad Khan {सुहेल मोहम्मद खान}" w:date="2024-06-18T12:18:00Z">
              <w:r w:rsidRPr="00DE72DC" w:rsidDel="005D7B7B">
                <w:rPr>
                  <w:sz w:val="22"/>
                  <w:szCs w:val="22"/>
                </w:rPr>
                <w:delText xml:space="preserve"> weeks</w:delText>
              </w:r>
            </w:del>
            <w:r w:rsidRPr="00DE72DC">
              <w:rPr>
                <w:sz w:val="22"/>
                <w:szCs w:val="22"/>
              </w:rPr>
              <w:t xml:space="preserve"> of Contract award.</w:t>
            </w:r>
          </w:p>
        </w:tc>
        <w:tc>
          <w:tcPr>
            <w:tcW w:w="1209" w:type="dxa"/>
            <w:tcBorders>
              <w:top w:val="single" w:sz="7" w:space="0" w:color="000000"/>
              <w:left w:val="single" w:sz="7" w:space="0" w:color="000000"/>
              <w:bottom w:val="single" w:sz="7" w:space="0" w:color="000000"/>
              <w:right w:val="single" w:sz="7" w:space="0" w:color="000000"/>
            </w:tcBorders>
          </w:tcPr>
          <w:p w14:paraId="65CF3EB0" w14:textId="77777777" w:rsidR="00A57D36" w:rsidRPr="00DE72DC"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E61C4A" w:rsidRPr="00DE72DC" w14:paraId="5191143F" w14:textId="77777777" w:rsidTr="00556203">
        <w:tc>
          <w:tcPr>
            <w:tcW w:w="900" w:type="dxa"/>
            <w:tcBorders>
              <w:top w:val="single" w:sz="7" w:space="0" w:color="000000"/>
              <w:left w:val="single" w:sz="7" w:space="0" w:color="000000"/>
              <w:bottom w:val="single" w:sz="7" w:space="0" w:color="000000"/>
              <w:right w:val="single" w:sz="7" w:space="0" w:color="000000"/>
            </w:tcBorders>
          </w:tcPr>
          <w:p w14:paraId="01717806" w14:textId="77777777" w:rsidR="00E61C4A" w:rsidRPr="00DE72DC" w:rsidRDefault="00DD5FF2"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t>6)</w:t>
            </w:r>
          </w:p>
        </w:tc>
        <w:tc>
          <w:tcPr>
            <w:tcW w:w="2340" w:type="dxa"/>
            <w:tcBorders>
              <w:top w:val="single" w:sz="7" w:space="0" w:color="000000"/>
              <w:left w:val="single" w:sz="7" w:space="0" w:color="000000"/>
              <w:bottom w:val="single" w:sz="7" w:space="0" w:color="000000"/>
              <w:right w:val="single" w:sz="7" w:space="0" w:color="000000"/>
            </w:tcBorders>
          </w:tcPr>
          <w:p w14:paraId="7916316D"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Type test and Functional testing report</w:t>
            </w:r>
          </w:p>
        </w:tc>
        <w:tc>
          <w:tcPr>
            <w:tcW w:w="3690" w:type="dxa"/>
            <w:tcBorders>
              <w:top w:val="single" w:sz="7" w:space="0" w:color="000000"/>
              <w:left w:val="single" w:sz="7" w:space="0" w:color="000000"/>
              <w:bottom w:val="single" w:sz="7" w:space="0" w:color="000000"/>
              <w:right w:val="single" w:sz="7" w:space="0" w:color="000000"/>
            </w:tcBorders>
          </w:tcPr>
          <w:p w14:paraId="63732C17"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For all items for which type testing and functional </w:t>
            </w:r>
            <w:r w:rsidR="001A12EA" w:rsidRPr="00DE72DC">
              <w:rPr>
                <w:sz w:val="22"/>
                <w:szCs w:val="22"/>
              </w:rPr>
              <w:t>testing is</w:t>
            </w:r>
            <w:r w:rsidRPr="00DE72DC">
              <w:rPr>
                <w:sz w:val="22"/>
                <w:szCs w:val="22"/>
              </w:rPr>
              <w:t xml:space="preserve"> required. </w:t>
            </w:r>
          </w:p>
        </w:tc>
        <w:tc>
          <w:tcPr>
            <w:tcW w:w="4230" w:type="dxa"/>
            <w:tcBorders>
              <w:top w:val="single" w:sz="7" w:space="0" w:color="000000"/>
              <w:left w:val="single" w:sz="7" w:space="0" w:color="000000"/>
              <w:bottom w:val="single" w:sz="7" w:space="0" w:color="000000"/>
              <w:right w:val="single" w:sz="7" w:space="0" w:color="000000"/>
            </w:tcBorders>
          </w:tcPr>
          <w:p w14:paraId="546F5FB9"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c>
          <w:tcPr>
            <w:tcW w:w="2571" w:type="dxa"/>
            <w:tcBorders>
              <w:top w:val="single" w:sz="7" w:space="0" w:color="000000"/>
              <w:left w:val="single" w:sz="7" w:space="0" w:color="000000"/>
              <w:bottom w:val="single" w:sz="7" w:space="0" w:color="000000"/>
              <w:right w:val="single" w:sz="7" w:space="0" w:color="000000"/>
            </w:tcBorders>
          </w:tcPr>
          <w:p w14:paraId="4FB80F3A"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Within one week of type testing/Functional Testing</w:t>
            </w:r>
          </w:p>
        </w:tc>
        <w:tc>
          <w:tcPr>
            <w:tcW w:w="1209" w:type="dxa"/>
            <w:tcBorders>
              <w:top w:val="single" w:sz="7" w:space="0" w:color="000000"/>
              <w:left w:val="single" w:sz="7" w:space="0" w:color="000000"/>
              <w:bottom w:val="single" w:sz="7" w:space="0" w:color="000000"/>
              <w:right w:val="single" w:sz="7" w:space="0" w:color="000000"/>
            </w:tcBorders>
          </w:tcPr>
          <w:p w14:paraId="632D07CC"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E61C4A" w:rsidRPr="00DE72DC" w14:paraId="507A8946" w14:textId="77777777" w:rsidTr="00556203">
        <w:tc>
          <w:tcPr>
            <w:tcW w:w="900" w:type="dxa"/>
            <w:tcBorders>
              <w:top w:val="single" w:sz="7" w:space="0" w:color="000000"/>
              <w:left w:val="single" w:sz="7" w:space="0" w:color="000000"/>
              <w:bottom w:val="single" w:sz="7" w:space="0" w:color="000000"/>
              <w:right w:val="single" w:sz="7" w:space="0" w:color="000000"/>
            </w:tcBorders>
          </w:tcPr>
          <w:p w14:paraId="45C28762" w14:textId="77777777" w:rsidR="00E61C4A" w:rsidRPr="00DE72DC" w:rsidRDefault="003D7D13"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lastRenderedPageBreak/>
              <w:t>7)</w:t>
            </w:r>
          </w:p>
        </w:tc>
        <w:tc>
          <w:tcPr>
            <w:tcW w:w="2340" w:type="dxa"/>
            <w:tcBorders>
              <w:top w:val="single" w:sz="7" w:space="0" w:color="000000"/>
              <w:left w:val="single" w:sz="7" w:space="0" w:color="000000"/>
              <w:bottom w:val="single" w:sz="7" w:space="0" w:color="000000"/>
              <w:right w:val="single" w:sz="7" w:space="0" w:color="000000"/>
            </w:tcBorders>
          </w:tcPr>
          <w:p w14:paraId="52D093EA"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Power Supply and Space requirement for equipment Installation. </w:t>
            </w:r>
          </w:p>
        </w:tc>
        <w:tc>
          <w:tcPr>
            <w:tcW w:w="3690" w:type="dxa"/>
            <w:tcBorders>
              <w:top w:val="single" w:sz="7" w:space="0" w:color="000000"/>
              <w:left w:val="single" w:sz="7" w:space="0" w:color="000000"/>
              <w:bottom w:val="single" w:sz="7" w:space="0" w:color="000000"/>
              <w:right w:val="single" w:sz="7" w:space="0" w:color="000000"/>
            </w:tcBorders>
          </w:tcPr>
          <w:p w14:paraId="26C765A1"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As per technical specifications.</w:t>
            </w:r>
          </w:p>
        </w:tc>
        <w:tc>
          <w:tcPr>
            <w:tcW w:w="4230" w:type="dxa"/>
            <w:tcBorders>
              <w:top w:val="single" w:sz="7" w:space="0" w:color="000000"/>
              <w:left w:val="single" w:sz="7" w:space="0" w:color="000000"/>
              <w:bottom w:val="single" w:sz="7" w:space="0" w:color="000000"/>
              <w:right w:val="single" w:sz="7" w:space="0" w:color="000000"/>
            </w:tcBorders>
          </w:tcPr>
          <w:p w14:paraId="4A92A15D"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c>
          <w:tcPr>
            <w:tcW w:w="2571" w:type="dxa"/>
            <w:tcBorders>
              <w:top w:val="single" w:sz="7" w:space="0" w:color="000000"/>
              <w:left w:val="single" w:sz="7" w:space="0" w:color="000000"/>
              <w:bottom w:val="single" w:sz="7" w:space="0" w:color="000000"/>
              <w:right w:val="single" w:sz="7" w:space="0" w:color="000000"/>
            </w:tcBorders>
          </w:tcPr>
          <w:p w14:paraId="76453863"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To be submitted progressively</w:t>
            </w:r>
          </w:p>
        </w:tc>
        <w:tc>
          <w:tcPr>
            <w:tcW w:w="1209" w:type="dxa"/>
            <w:tcBorders>
              <w:top w:val="single" w:sz="7" w:space="0" w:color="000000"/>
              <w:left w:val="single" w:sz="7" w:space="0" w:color="000000"/>
              <w:bottom w:val="single" w:sz="7" w:space="0" w:color="000000"/>
              <w:right w:val="single" w:sz="7" w:space="0" w:color="000000"/>
            </w:tcBorders>
          </w:tcPr>
          <w:p w14:paraId="5891125E"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Cat-IV</w:t>
            </w:r>
          </w:p>
        </w:tc>
      </w:tr>
      <w:tr w:rsidR="00E61C4A" w:rsidRPr="00DE72DC" w14:paraId="57FB134B" w14:textId="77777777" w:rsidTr="00556203">
        <w:tc>
          <w:tcPr>
            <w:tcW w:w="900" w:type="dxa"/>
            <w:tcBorders>
              <w:top w:val="single" w:sz="7" w:space="0" w:color="000000"/>
              <w:left w:val="single" w:sz="7" w:space="0" w:color="000000"/>
              <w:bottom w:val="single" w:sz="7" w:space="0" w:color="000000"/>
              <w:right w:val="single" w:sz="7" w:space="0" w:color="000000"/>
            </w:tcBorders>
          </w:tcPr>
          <w:p w14:paraId="07F11634" w14:textId="77777777" w:rsidR="00E61C4A" w:rsidRPr="00DE72DC"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t>8)</w:t>
            </w:r>
          </w:p>
        </w:tc>
        <w:tc>
          <w:tcPr>
            <w:tcW w:w="2340" w:type="dxa"/>
            <w:tcBorders>
              <w:top w:val="single" w:sz="7" w:space="0" w:color="000000"/>
              <w:left w:val="single" w:sz="7" w:space="0" w:color="000000"/>
              <w:bottom w:val="single" w:sz="7" w:space="0" w:color="000000"/>
              <w:right w:val="single" w:sz="7" w:space="0" w:color="000000"/>
            </w:tcBorders>
          </w:tcPr>
          <w:p w14:paraId="46ED7F37"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Factory Acceptance tests: test plan, procedures and report format</w:t>
            </w:r>
          </w:p>
        </w:tc>
        <w:tc>
          <w:tcPr>
            <w:tcW w:w="3690" w:type="dxa"/>
            <w:tcBorders>
              <w:top w:val="single" w:sz="7" w:space="0" w:color="000000"/>
              <w:left w:val="single" w:sz="7" w:space="0" w:color="000000"/>
              <w:bottom w:val="single" w:sz="7" w:space="0" w:color="000000"/>
              <w:right w:val="single" w:sz="7" w:space="0" w:color="000000"/>
            </w:tcBorders>
          </w:tcPr>
          <w:p w14:paraId="20362EE8"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For all items to be supplied</w:t>
            </w:r>
          </w:p>
        </w:tc>
        <w:tc>
          <w:tcPr>
            <w:tcW w:w="4230" w:type="dxa"/>
            <w:tcBorders>
              <w:top w:val="single" w:sz="7" w:space="0" w:color="000000"/>
              <w:left w:val="single" w:sz="7" w:space="0" w:color="000000"/>
              <w:bottom w:val="single" w:sz="7" w:space="0" w:color="000000"/>
              <w:right w:val="single" w:sz="7" w:space="0" w:color="000000"/>
            </w:tcBorders>
          </w:tcPr>
          <w:p w14:paraId="59B25086"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This document shall include the list of Factory acceptance tests, the administrative &amp; functional test plans, test procedures and formats for recording &amp; reporting factory acceptance test results.</w:t>
            </w:r>
          </w:p>
        </w:tc>
        <w:tc>
          <w:tcPr>
            <w:tcW w:w="2571" w:type="dxa"/>
            <w:tcBorders>
              <w:top w:val="single" w:sz="7" w:space="0" w:color="000000"/>
              <w:left w:val="single" w:sz="7" w:space="0" w:color="000000"/>
              <w:bottom w:val="single" w:sz="7" w:space="0" w:color="000000"/>
              <w:right w:val="single" w:sz="7" w:space="0" w:color="000000"/>
            </w:tcBorders>
          </w:tcPr>
          <w:p w14:paraId="28C80125"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p w14:paraId="1BE0A177" w14:textId="384A925A"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Within 4</w:t>
            </w:r>
            <w:ins w:id="108" w:author="Suhel Mohammad Khan {सुहेल मोहम्मद खान}" w:date="2024-06-18T12:19:00Z">
              <w:r w:rsidR="005D7B7B">
                <w:rPr>
                  <w:sz w:val="22"/>
                  <w:szCs w:val="22"/>
                </w:rPr>
                <w:t>0 Days</w:t>
              </w:r>
            </w:ins>
            <w:del w:id="109" w:author="Suhel Mohammad Khan {सुहेल मोहम्मद खान}" w:date="2024-06-18T12:19:00Z">
              <w:r w:rsidRPr="00DE72DC" w:rsidDel="005D7B7B">
                <w:rPr>
                  <w:sz w:val="22"/>
                  <w:szCs w:val="22"/>
                </w:rPr>
                <w:delText xml:space="preserve"> weeks</w:delText>
              </w:r>
            </w:del>
            <w:r w:rsidRPr="00DE72DC">
              <w:rPr>
                <w:sz w:val="22"/>
                <w:szCs w:val="22"/>
              </w:rPr>
              <w:t xml:space="preserve"> of Contract Award Date</w:t>
            </w:r>
          </w:p>
        </w:tc>
        <w:tc>
          <w:tcPr>
            <w:tcW w:w="1209" w:type="dxa"/>
            <w:tcBorders>
              <w:top w:val="single" w:sz="7" w:space="0" w:color="000000"/>
              <w:left w:val="single" w:sz="7" w:space="0" w:color="000000"/>
              <w:bottom w:val="single" w:sz="7" w:space="0" w:color="000000"/>
              <w:right w:val="single" w:sz="7" w:space="0" w:color="000000"/>
            </w:tcBorders>
          </w:tcPr>
          <w:p w14:paraId="139F0E7A"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E61C4A" w:rsidRPr="00DE72DC" w14:paraId="7B401999" w14:textId="77777777" w:rsidTr="00556203">
        <w:tc>
          <w:tcPr>
            <w:tcW w:w="900" w:type="dxa"/>
            <w:tcBorders>
              <w:top w:val="single" w:sz="7" w:space="0" w:color="000000"/>
              <w:left w:val="single" w:sz="7" w:space="0" w:color="000000"/>
              <w:bottom w:val="single" w:sz="7" w:space="0" w:color="000000"/>
              <w:right w:val="single" w:sz="7" w:space="0" w:color="000000"/>
            </w:tcBorders>
          </w:tcPr>
          <w:p w14:paraId="56200E32" w14:textId="77777777" w:rsidR="00E61C4A" w:rsidRPr="00DE72DC"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t>9)</w:t>
            </w:r>
          </w:p>
        </w:tc>
        <w:tc>
          <w:tcPr>
            <w:tcW w:w="2340" w:type="dxa"/>
            <w:tcBorders>
              <w:top w:val="single" w:sz="7" w:space="0" w:color="000000"/>
              <w:left w:val="single" w:sz="7" w:space="0" w:color="000000"/>
              <w:bottom w:val="single" w:sz="7" w:space="0" w:color="000000"/>
              <w:right w:val="single" w:sz="7" w:space="0" w:color="000000"/>
            </w:tcBorders>
          </w:tcPr>
          <w:p w14:paraId="26CD67DC"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Factory acceptance test report</w:t>
            </w:r>
          </w:p>
        </w:tc>
        <w:tc>
          <w:tcPr>
            <w:tcW w:w="3690" w:type="dxa"/>
            <w:tcBorders>
              <w:top w:val="single" w:sz="7" w:space="0" w:color="000000"/>
              <w:left w:val="single" w:sz="7" w:space="0" w:color="000000"/>
              <w:bottom w:val="single" w:sz="7" w:space="0" w:color="000000"/>
              <w:right w:val="single" w:sz="7" w:space="0" w:color="000000"/>
            </w:tcBorders>
          </w:tcPr>
          <w:p w14:paraId="311638A4"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For all Factory acceptance tests</w:t>
            </w:r>
          </w:p>
        </w:tc>
        <w:tc>
          <w:tcPr>
            <w:tcW w:w="4230" w:type="dxa"/>
            <w:tcBorders>
              <w:top w:val="single" w:sz="7" w:space="0" w:color="000000"/>
              <w:left w:val="single" w:sz="7" w:space="0" w:color="000000"/>
              <w:bottom w:val="single" w:sz="7" w:space="0" w:color="000000"/>
              <w:right w:val="single" w:sz="7" w:space="0" w:color="000000"/>
            </w:tcBorders>
          </w:tcPr>
          <w:p w14:paraId="3C87BDA0"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c>
          <w:tcPr>
            <w:tcW w:w="2571" w:type="dxa"/>
            <w:tcBorders>
              <w:top w:val="single" w:sz="7" w:space="0" w:color="000000"/>
              <w:left w:val="single" w:sz="7" w:space="0" w:color="000000"/>
              <w:bottom w:val="single" w:sz="7" w:space="0" w:color="000000"/>
              <w:right w:val="single" w:sz="7" w:space="0" w:color="000000"/>
            </w:tcBorders>
          </w:tcPr>
          <w:p w14:paraId="3E8278FE" w14:textId="1DD743F6"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Within </w:t>
            </w:r>
            <w:r w:rsidR="00BF6AA8" w:rsidRPr="00DE72DC">
              <w:rPr>
                <w:sz w:val="22"/>
                <w:szCs w:val="22"/>
              </w:rPr>
              <w:t>3</w:t>
            </w:r>
            <w:r w:rsidRPr="00DE72DC">
              <w:rPr>
                <w:sz w:val="22"/>
                <w:szCs w:val="22"/>
              </w:rPr>
              <w:t xml:space="preserve"> days of completion of FAT, progressively for each </w:t>
            </w:r>
            <w:ins w:id="110" w:author="Suhel Mohammad Khan {सुहेल मोहम्मद खान}" w:date="2024-06-14T14:23:00Z">
              <w:r w:rsidR="00DA0739">
                <w:rPr>
                  <w:sz w:val="22"/>
                  <w:szCs w:val="22"/>
                </w:rPr>
                <w:t>Lot</w:t>
              </w:r>
            </w:ins>
            <w:del w:id="111" w:author="Suhel Mohammad Khan {सुहेल मोहम्मद खान}" w:date="2024-06-14T14:23:00Z">
              <w:r w:rsidRPr="00DE72DC" w:rsidDel="00DA0739">
                <w:rPr>
                  <w:sz w:val="22"/>
                  <w:szCs w:val="22"/>
                </w:rPr>
                <w:delText>batch</w:delText>
              </w:r>
            </w:del>
            <w:r w:rsidRPr="00DE72DC">
              <w:rPr>
                <w:sz w:val="22"/>
                <w:szCs w:val="22"/>
              </w:rPr>
              <w:t>.</w:t>
            </w:r>
          </w:p>
        </w:tc>
        <w:tc>
          <w:tcPr>
            <w:tcW w:w="1209" w:type="dxa"/>
            <w:tcBorders>
              <w:top w:val="single" w:sz="7" w:space="0" w:color="000000"/>
              <w:left w:val="single" w:sz="7" w:space="0" w:color="000000"/>
              <w:bottom w:val="single" w:sz="7" w:space="0" w:color="000000"/>
              <w:right w:val="single" w:sz="7" w:space="0" w:color="000000"/>
            </w:tcBorders>
          </w:tcPr>
          <w:p w14:paraId="2E688842"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E61C4A" w:rsidRPr="00DE72DC" w14:paraId="20C9EEFE" w14:textId="77777777" w:rsidTr="00556203">
        <w:tc>
          <w:tcPr>
            <w:tcW w:w="900" w:type="dxa"/>
            <w:tcBorders>
              <w:top w:val="single" w:sz="7" w:space="0" w:color="000000"/>
              <w:left w:val="single" w:sz="7" w:space="0" w:color="000000"/>
              <w:bottom w:val="single" w:sz="7" w:space="0" w:color="000000"/>
              <w:right w:val="single" w:sz="7" w:space="0" w:color="000000"/>
            </w:tcBorders>
          </w:tcPr>
          <w:p w14:paraId="652309AD" w14:textId="77777777" w:rsidR="00E61C4A" w:rsidRPr="00DE72DC"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t>10)</w:t>
            </w:r>
          </w:p>
        </w:tc>
        <w:tc>
          <w:tcPr>
            <w:tcW w:w="2340" w:type="dxa"/>
            <w:tcBorders>
              <w:top w:val="single" w:sz="7" w:space="0" w:color="000000"/>
              <w:left w:val="single" w:sz="7" w:space="0" w:color="000000"/>
              <w:bottom w:val="single" w:sz="7" w:space="0" w:color="000000"/>
              <w:right w:val="single" w:sz="7" w:space="0" w:color="000000"/>
            </w:tcBorders>
          </w:tcPr>
          <w:p w14:paraId="0C371EDF"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Site Acceptance tests (SAT) test plan, procedures and report format</w:t>
            </w:r>
          </w:p>
        </w:tc>
        <w:tc>
          <w:tcPr>
            <w:tcW w:w="3690" w:type="dxa"/>
            <w:tcBorders>
              <w:top w:val="single" w:sz="7" w:space="0" w:color="000000"/>
              <w:left w:val="single" w:sz="7" w:space="0" w:color="000000"/>
              <w:bottom w:val="single" w:sz="7" w:space="0" w:color="000000"/>
              <w:right w:val="single" w:sz="7" w:space="0" w:color="000000"/>
            </w:tcBorders>
          </w:tcPr>
          <w:p w14:paraId="39A80F81"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System document</w:t>
            </w:r>
          </w:p>
        </w:tc>
        <w:tc>
          <w:tcPr>
            <w:tcW w:w="4230" w:type="dxa"/>
            <w:tcBorders>
              <w:top w:val="single" w:sz="7" w:space="0" w:color="000000"/>
              <w:left w:val="single" w:sz="7" w:space="0" w:color="000000"/>
              <w:bottom w:val="single" w:sz="7" w:space="0" w:color="000000"/>
              <w:right w:val="single" w:sz="7" w:space="0" w:color="000000"/>
            </w:tcBorders>
          </w:tcPr>
          <w:p w14:paraId="7F678E11"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This document shall include the list of Site acceptance tests, the administrative &amp; functional test plans, test procedures and formats for recording &amp; reporting site acceptance test results. This document shall be restricted to describing the </w:t>
            </w:r>
            <w:r w:rsidRPr="00DE72DC">
              <w:rPr>
                <w:i/>
                <w:iCs/>
                <w:sz w:val="22"/>
                <w:szCs w:val="22"/>
              </w:rPr>
              <w:t>acceptance</w:t>
            </w:r>
            <w:r w:rsidRPr="00DE72DC">
              <w:rPr>
                <w:sz w:val="22"/>
                <w:szCs w:val="22"/>
              </w:rPr>
              <w:t xml:space="preserve"> tests listed in chapter 5 of POWERGRID technical specifications, Vol II, and other similar tests which shall be conducted in Employer presence for Site acceptance.</w:t>
            </w:r>
          </w:p>
        </w:tc>
        <w:tc>
          <w:tcPr>
            <w:tcW w:w="2571" w:type="dxa"/>
            <w:tcBorders>
              <w:top w:val="single" w:sz="7" w:space="0" w:color="000000"/>
              <w:left w:val="single" w:sz="7" w:space="0" w:color="000000"/>
              <w:bottom w:val="single" w:sz="7" w:space="0" w:color="000000"/>
              <w:right w:val="single" w:sz="7" w:space="0" w:color="000000"/>
            </w:tcBorders>
          </w:tcPr>
          <w:p w14:paraId="42C229F2" w14:textId="56CCD3D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Within </w:t>
            </w:r>
            <w:ins w:id="112" w:author="Suhel Mohammad Khan {सुहेल मोहम्मद खान}" w:date="2024-06-18T12:19:00Z">
              <w:r w:rsidR="005D7B7B">
                <w:rPr>
                  <w:sz w:val="22"/>
                  <w:szCs w:val="22"/>
                </w:rPr>
                <w:t>60 Days</w:t>
              </w:r>
            </w:ins>
            <w:del w:id="113" w:author="Suhel Mohammad Khan {सुहेल मोहम्मद खान}" w:date="2024-06-18T12:19:00Z">
              <w:r w:rsidRPr="00DE72DC" w:rsidDel="005D7B7B">
                <w:rPr>
                  <w:sz w:val="22"/>
                  <w:szCs w:val="22"/>
                </w:rPr>
                <w:delText>8 weeks</w:delText>
              </w:r>
            </w:del>
            <w:r w:rsidRPr="00DE72DC">
              <w:rPr>
                <w:sz w:val="22"/>
                <w:szCs w:val="22"/>
              </w:rPr>
              <w:t xml:space="preserve"> of Contract Award Date</w:t>
            </w:r>
          </w:p>
        </w:tc>
        <w:tc>
          <w:tcPr>
            <w:tcW w:w="1209" w:type="dxa"/>
            <w:tcBorders>
              <w:top w:val="single" w:sz="7" w:space="0" w:color="000000"/>
              <w:left w:val="single" w:sz="7" w:space="0" w:color="000000"/>
              <w:bottom w:val="single" w:sz="7" w:space="0" w:color="000000"/>
              <w:right w:val="single" w:sz="7" w:space="0" w:color="000000"/>
            </w:tcBorders>
          </w:tcPr>
          <w:p w14:paraId="2DD007DA"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E61C4A" w:rsidRPr="00DE72DC" w14:paraId="1041B243" w14:textId="77777777" w:rsidTr="00556203">
        <w:tc>
          <w:tcPr>
            <w:tcW w:w="900" w:type="dxa"/>
            <w:tcBorders>
              <w:top w:val="single" w:sz="7" w:space="0" w:color="000000"/>
              <w:left w:val="single" w:sz="7" w:space="0" w:color="000000"/>
              <w:bottom w:val="single" w:sz="7" w:space="0" w:color="000000"/>
              <w:right w:val="single" w:sz="7" w:space="0" w:color="000000"/>
            </w:tcBorders>
          </w:tcPr>
          <w:p w14:paraId="7DE253F8" w14:textId="77777777" w:rsidR="00E61C4A" w:rsidRPr="00DE72DC"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lastRenderedPageBreak/>
              <w:t>11)</w:t>
            </w:r>
          </w:p>
        </w:tc>
        <w:tc>
          <w:tcPr>
            <w:tcW w:w="2340" w:type="dxa"/>
            <w:tcBorders>
              <w:top w:val="single" w:sz="7" w:space="0" w:color="000000"/>
              <w:left w:val="single" w:sz="7" w:space="0" w:color="000000"/>
              <w:bottom w:val="single" w:sz="7" w:space="0" w:color="000000"/>
              <w:right w:val="single" w:sz="7" w:space="0" w:color="000000"/>
            </w:tcBorders>
          </w:tcPr>
          <w:p w14:paraId="6EBC5F28"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DE72DC">
              <w:rPr>
                <w:sz w:val="22"/>
                <w:szCs w:val="22"/>
              </w:rPr>
              <w:t>Equipment and cable layout document</w:t>
            </w:r>
          </w:p>
        </w:tc>
        <w:tc>
          <w:tcPr>
            <w:tcW w:w="3690" w:type="dxa"/>
            <w:tcBorders>
              <w:top w:val="single" w:sz="7" w:space="0" w:color="000000"/>
              <w:left w:val="single" w:sz="7" w:space="0" w:color="000000"/>
              <w:bottom w:val="single" w:sz="7" w:space="0" w:color="000000"/>
              <w:right w:val="single" w:sz="7" w:space="0" w:color="000000"/>
            </w:tcBorders>
          </w:tcPr>
          <w:p w14:paraId="4B9B6A5B"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For Employer site</w:t>
            </w:r>
          </w:p>
        </w:tc>
        <w:tc>
          <w:tcPr>
            <w:tcW w:w="4230" w:type="dxa"/>
            <w:tcBorders>
              <w:top w:val="single" w:sz="7" w:space="0" w:color="000000"/>
              <w:left w:val="single" w:sz="7" w:space="0" w:color="000000"/>
              <w:bottom w:val="single" w:sz="7" w:space="0" w:color="000000"/>
              <w:right w:val="single" w:sz="7" w:space="0" w:color="000000"/>
            </w:tcBorders>
          </w:tcPr>
          <w:p w14:paraId="244C0365" w14:textId="049FC752"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DE72DC">
              <w:rPr>
                <w:sz w:val="22"/>
                <w:szCs w:val="22"/>
              </w:rPr>
              <w:t xml:space="preserve">To describe the layout of equipment including </w:t>
            </w:r>
            <w:r w:rsidR="00FD741A" w:rsidRPr="00DE72DC">
              <w:rPr>
                <w:sz w:val="22"/>
                <w:szCs w:val="22"/>
              </w:rPr>
              <w:t xml:space="preserve">MPLS-TP, Amplifiers, </w:t>
            </w:r>
            <w:r w:rsidRPr="00DE72DC">
              <w:rPr>
                <w:sz w:val="22"/>
                <w:szCs w:val="22"/>
              </w:rPr>
              <w:t>TMN</w:t>
            </w:r>
            <w:r w:rsidR="00556203" w:rsidRPr="00DE72DC">
              <w:rPr>
                <w:sz w:val="22"/>
                <w:szCs w:val="22"/>
              </w:rPr>
              <w:t xml:space="preserve"> </w:t>
            </w:r>
            <w:r w:rsidRPr="00DE72DC">
              <w:rPr>
                <w:sz w:val="22"/>
                <w:szCs w:val="22"/>
              </w:rPr>
              <w:t>components and associated equipment such as DC/AC DB at each site and the floor plan of the FODP. Cable routing, earthing, labeling and marking principles shall also be described.</w:t>
            </w:r>
          </w:p>
        </w:tc>
        <w:tc>
          <w:tcPr>
            <w:tcW w:w="2571" w:type="dxa"/>
            <w:tcBorders>
              <w:top w:val="single" w:sz="7" w:space="0" w:color="000000"/>
              <w:left w:val="single" w:sz="7" w:space="0" w:color="000000"/>
              <w:bottom w:val="single" w:sz="7" w:space="0" w:color="000000"/>
              <w:right w:val="single" w:sz="7" w:space="0" w:color="000000"/>
            </w:tcBorders>
          </w:tcPr>
          <w:p w14:paraId="132B0778" w14:textId="009581CC"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DE72DC">
              <w:rPr>
                <w:sz w:val="22"/>
                <w:szCs w:val="22"/>
              </w:rPr>
              <w:t xml:space="preserve">Within </w:t>
            </w:r>
            <w:ins w:id="114" w:author="Suhel Mohammad Khan {सुहेल मोहम्मद खान}" w:date="2024-06-18T12:20:00Z">
              <w:r w:rsidR="005D7B7B">
                <w:rPr>
                  <w:sz w:val="22"/>
                  <w:szCs w:val="22"/>
                </w:rPr>
                <w:t>30 Days</w:t>
              </w:r>
            </w:ins>
            <w:del w:id="115" w:author="Suhel Mohammad Khan {सुहेल मोहम्मद खान}" w:date="2024-06-18T12:20:00Z">
              <w:r w:rsidRPr="00DE72DC" w:rsidDel="005D7B7B">
                <w:rPr>
                  <w:sz w:val="22"/>
                  <w:szCs w:val="22"/>
                </w:rPr>
                <w:delText>8 weeks</w:delText>
              </w:r>
            </w:del>
            <w:r w:rsidRPr="00DE72DC">
              <w:rPr>
                <w:sz w:val="22"/>
                <w:szCs w:val="22"/>
              </w:rPr>
              <w:t xml:space="preserve"> of Contract Award Date and progressively</w:t>
            </w:r>
            <w:ins w:id="116" w:author="Suhel Mohammad Khan {सुहेल मोहम्मद खान}" w:date="2024-06-18T12:20:00Z">
              <w:r w:rsidR="005D7B7B">
                <w:rPr>
                  <w:sz w:val="22"/>
                  <w:szCs w:val="22"/>
                </w:rPr>
                <w:t xml:space="preserve"> (If Applicable)</w:t>
              </w:r>
            </w:ins>
            <w:r w:rsidRPr="00DE72DC">
              <w:rPr>
                <w:sz w:val="22"/>
                <w:szCs w:val="22"/>
              </w:rPr>
              <w:t>.</w:t>
            </w:r>
          </w:p>
        </w:tc>
        <w:tc>
          <w:tcPr>
            <w:tcW w:w="1209" w:type="dxa"/>
            <w:tcBorders>
              <w:top w:val="single" w:sz="7" w:space="0" w:color="000000"/>
              <w:left w:val="single" w:sz="7" w:space="0" w:color="000000"/>
              <w:bottom w:val="single" w:sz="7" w:space="0" w:color="000000"/>
              <w:right w:val="single" w:sz="7" w:space="0" w:color="000000"/>
            </w:tcBorders>
          </w:tcPr>
          <w:p w14:paraId="74CA4EE6"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E61C4A" w:rsidRPr="00DE72DC" w14:paraId="555C058A" w14:textId="77777777" w:rsidTr="00556203">
        <w:tc>
          <w:tcPr>
            <w:tcW w:w="900" w:type="dxa"/>
            <w:tcBorders>
              <w:top w:val="single" w:sz="7" w:space="0" w:color="000000"/>
              <w:left w:val="single" w:sz="7" w:space="0" w:color="000000"/>
              <w:bottom w:val="single" w:sz="7" w:space="0" w:color="000000"/>
              <w:right w:val="single" w:sz="7" w:space="0" w:color="000000"/>
            </w:tcBorders>
          </w:tcPr>
          <w:p w14:paraId="43606C9C" w14:textId="77777777" w:rsidR="00E61C4A" w:rsidRPr="00DE72DC"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t>12)</w:t>
            </w:r>
          </w:p>
        </w:tc>
        <w:tc>
          <w:tcPr>
            <w:tcW w:w="2340" w:type="dxa"/>
            <w:tcBorders>
              <w:top w:val="single" w:sz="7" w:space="0" w:color="000000"/>
              <w:left w:val="single" w:sz="7" w:space="0" w:color="000000"/>
              <w:bottom w:val="single" w:sz="7" w:space="0" w:color="000000"/>
              <w:right w:val="single" w:sz="7" w:space="0" w:color="000000"/>
            </w:tcBorders>
          </w:tcPr>
          <w:p w14:paraId="65338652"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Training Manuals</w:t>
            </w:r>
          </w:p>
        </w:tc>
        <w:tc>
          <w:tcPr>
            <w:tcW w:w="3690" w:type="dxa"/>
            <w:tcBorders>
              <w:top w:val="single" w:sz="7" w:space="0" w:color="000000"/>
              <w:left w:val="single" w:sz="7" w:space="0" w:color="000000"/>
              <w:bottom w:val="single" w:sz="7" w:space="0" w:color="000000"/>
              <w:right w:val="single" w:sz="7" w:space="0" w:color="000000"/>
            </w:tcBorders>
          </w:tcPr>
          <w:p w14:paraId="04B4D5FA"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System document</w:t>
            </w:r>
          </w:p>
        </w:tc>
        <w:tc>
          <w:tcPr>
            <w:tcW w:w="4230" w:type="dxa"/>
            <w:tcBorders>
              <w:top w:val="single" w:sz="7" w:space="0" w:color="000000"/>
              <w:left w:val="single" w:sz="7" w:space="0" w:color="000000"/>
              <w:bottom w:val="single" w:sz="7" w:space="0" w:color="000000"/>
              <w:right w:val="single" w:sz="7" w:space="0" w:color="000000"/>
            </w:tcBorders>
          </w:tcPr>
          <w:p w14:paraId="288197A9"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An advance copy of all training material.</w:t>
            </w:r>
          </w:p>
        </w:tc>
        <w:tc>
          <w:tcPr>
            <w:tcW w:w="2571" w:type="dxa"/>
            <w:tcBorders>
              <w:top w:val="single" w:sz="7" w:space="0" w:color="000000"/>
              <w:left w:val="single" w:sz="7" w:space="0" w:color="000000"/>
              <w:bottom w:val="single" w:sz="7" w:space="0" w:color="000000"/>
              <w:right w:val="single" w:sz="7" w:space="0" w:color="000000"/>
            </w:tcBorders>
          </w:tcPr>
          <w:p w14:paraId="0EA3FEF2"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&gt;</w:t>
            </w:r>
            <w:r w:rsidR="00B73CCB" w:rsidRPr="00DE72DC">
              <w:rPr>
                <w:sz w:val="22"/>
                <w:szCs w:val="22"/>
              </w:rPr>
              <w:t>7</w:t>
            </w:r>
            <w:r w:rsidRPr="00DE72DC">
              <w:rPr>
                <w:sz w:val="22"/>
                <w:szCs w:val="22"/>
              </w:rPr>
              <w:t xml:space="preserve"> days before start of training</w:t>
            </w:r>
          </w:p>
        </w:tc>
        <w:tc>
          <w:tcPr>
            <w:tcW w:w="1209" w:type="dxa"/>
            <w:tcBorders>
              <w:top w:val="single" w:sz="7" w:space="0" w:color="000000"/>
              <w:left w:val="single" w:sz="7" w:space="0" w:color="000000"/>
              <w:bottom w:val="single" w:sz="7" w:space="0" w:color="000000"/>
              <w:right w:val="single" w:sz="7" w:space="0" w:color="000000"/>
            </w:tcBorders>
          </w:tcPr>
          <w:p w14:paraId="44784781" w14:textId="77777777" w:rsidR="00E61C4A" w:rsidRPr="00DE72DC"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IV</w:t>
            </w:r>
          </w:p>
        </w:tc>
      </w:tr>
      <w:tr w:rsidR="00544177" w:rsidRPr="00DE72DC" w14:paraId="3E36EF06" w14:textId="77777777" w:rsidTr="00556203">
        <w:tc>
          <w:tcPr>
            <w:tcW w:w="900" w:type="dxa"/>
            <w:tcBorders>
              <w:top w:val="single" w:sz="7" w:space="0" w:color="000000"/>
              <w:left w:val="single" w:sz="7" w:space="0" w:color="000000"/>
              <w:bottom w:val="single" w:sz="7" w:space="0" w:color="000000"/>
              <w:right w:val="single" w:sz="7" w:space="0" w:color="000000"/>
            </w:tcBorders>
          </w:tcPr>
          <w:p w14:paraId="464D6BA1" w14:textId="77777777" w:rsidR="00544177" w:rsidRPr="00DE72DC"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t>13)</w:t>
            </w:r>
          </w:p>
        </w:tc>
        <w:tc>
          <w:tcPr>
            <w:tcW w:w="2340" w:type="dxa"/>
            <w:tcBorders>
              <w:top w:val="single" w:sz="7" w:space="0" w:color="000000"/>
              <w:left w:val="single" w:sz="7" w:space="0" w:color="000000"/>
              <w:bottom w:val="single" w:sz="7" w:space="0" w:color="000000"/>
              <w:right w:val="single" w:sz="7" w:space="0" w:color="000000"/>
            </w:tcBorders>
          </w:tcPr>
          <w:p w14:paraId="2326D9EE" w14:textId="77777777"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Maintenance Philosophy &amp; Procedures</w:t>
            </w:r>
          </w:p>
        </w:tc>
        <w:tc>
          <w:tcPr>
            <w:tcW w:w="3690" w:type="dxa"/>
            <w:tcBorders>
              <w:top w:val="single" w:sz="7" w:space="0" w:color="000000"/>
              <w:left w:val="single" w:sz="7" w:space="0" w:color="000000"/>
              <w:bottom w:val="single" w:sz="7" w:space="0" w:color="000000"/>
              <w:right w:val="single" w:sz="7" w:space="0" w:color="000000"/>
            </w:tcBorders>
          </w:tcPr>
          <w:p w14:paraId="24833C28" w14:textId="77777777"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System document</w:t>
            </w:r>
          </w:p>
        </w:tc>
        <w:tc>
          <w:tcPr>
            <w:tcW w:w="4230" w:type="dxa"/>
            <w:tcBorders>
              <w:top w:val="single" w:sz="7" w:space="0" w:color="000000"/>
              <w:left w:val="single" w:sz="7" w:space="0" w:color="000000"/>
              <w:bottom w:val="single" w:sz="7" w:space="0" w:color="000000"/>
              <w:right w:val="single" w:sz="7" w:space="0" w:color="000000"/>
            </w:tcBorders>
          </w:tcPr>
          <w:p w14:paraId="59A782F3" w14:textId="77777777"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Shall cover breakdown maintenance procedures, preventive maintenance schedules and procedures as per Section 7.</w:t>
            </w:r>
          </w:p>
        </w:tc>
        <w:tc>
          <w:tcPr>
            <w:tcW w:w="2571" w:type="dxa"/>
            <w:tcBorders>
              <w:top w:val="single" w:sz="7" w:space="0" w:color="000000"/>
              <w:left w:val="single" w:sz="7" w:space="0" w:color="000000"/>
              <w:bottom w:val="single" w:sz="7" w:space="0" w:color="000000"/>
              <w:right w:val="single" w:sz="7" w:space="0" w:color="000000"/>
            </w:tcBorders>
          </w:tcPr>
          <w:p w14:paraId="0A579BDE" w14:textId="5F0A35A1"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Within </w:t>
            </w:r>
            <w:ins w:id="117" w:author="Suhel Mohammad Khan {सुहेल मोहम्मद खान}" w:date="2024-06-18T12:20:00Z">
              <w:r w:rsidR="005D7B7B">
                <w:rPr>
                  <w:sz w:val="22"/>
                  <w:szCs w:val="22"/>
                </w:rPr>
                <w:t>90 Days</w:t>
              </w:r>
            </w:ins>
            <w:del w:id="118" w:author="Suhel Mohammad Khan {सुहेल मोहम्मद खान}" w:date="2024-06-18T12:20:00Z">
              <w:r w:rsidRPr="00DE72DC" w:rsidDel="005D7B7B">
                <w:rPr>
                  <w:sz w:val="22"/>
                  <w:szCs w:val="22"/>
                </w:rPr>
                <w:delText>12 weeks</w:delText>
              </w:r>
            </w:del>
            <w:bookmarkStart w:id="119" w:name="_GoBack"/>
            <w:bookmarkEnd w:id="119"/>
            <w:r w:rsidRPr="00DE72DC">
              <w:rPr>
                <w:sz w:val="22"/>
                <w:szCs w:val="22"/>
              </w:rPr>
              <w:t xml:space="preserve"> of Contract Award Date</w:t>
            </w:r>
          </w:p>
        </w:tc>
        <w:tc>
          <w:tcPr>
            <w:tcW w:w="1209" w:type="dxa"/>
            <w:tcBorders>
              <w:top w:val="single" w:sz="7" w:space="0" w:color="000000"/>
              <w:left w:val="single" w:sz="7" w:space="0" w:color="000000"/>
              <w:bottom w:val="single" w:sz="7" w:space="0" w:color="000000"/>
              <w:right w:val="single" w:sz="7" w:space="0" w:color="000000"/>
            </w:tcBorders>
          </w:tcPr>
          <w:p w14:paraId="5E03433A" w14:textId="77777777"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544177" w:rsidRPr="00DE72DC" w14:paraId="795ED20F" w14:textId="77777777" w:rsidTr="00556203">
        <w:tc>
          <w:tcPr>
            <w:tcW w:w="900" w:type="dxa"/>
            <w:tcBorders>
              <w:top w:val="single" w:sz="7" w:space="0" w:color="000000"/>
              <w:left w:val="single" w:sz="7" w:space="0" w:color="000000"/>
              <w:bottom w:val="single" w:sz="7" w:space="0" w:color="000000"/>
              <w:right w:val="single" w:sz="7" w:space="0" w:color="000000"/>
            </w:tcBorders>
          </w:tcPr>
          <w:p w14:paraId="5C7C82AF" w14:textId="77777777" w:rsidR="00544177" w:rsidRPr="00DE72DC"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DE72DC">
              <w:rPr>
                <w:sz w:val="22"/>
                <w:szCs w:val="22"/>
              </w:rPr>
              <w:t>14)</w:t>
            </w:r>
          </w:p>
        </w:tc>
        <w:tc>
          <w:tcPr>
            <w:tcW w:w="2340" w:type="dxa"/>
            <w:tcBorders>
              <w:top w:val="single" w:sz="7" w:space="0" w:color="000000"/>
              <w:left w:val="single" w:sz="7" w:space="0" w:color="000000"/>
              <w:bottom w:val="single" w:sz="7" w:space="0" w:color="000000"/>
              <w:right w:val="single" w:sz="7" w:space="0" w:color="000000"/>
            </w:tcBorders>
          </w:tcPr>
          <w:p w14:paraId="2FAE54AF" w14:textId="77777777"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Site test records</w:t>
            </w:r>
          </w:p>
        </w:tc>
        <w:tc>
          <w:tcPr>
            <w:tcW w:w="3690" w:type="dxa"/>
            <w:tcBorders>
              <w:top w:val="single" w:sz="7" w:space="0" w:color="000000"/>
              <w:left w:val="single" w:sz="7" w:space="0" w:color="000000"/>
              <w:bottom w:val="single" w:sz="7" w:space="0" w:color="000000"/>
              <w:right w:val="single" w:sz="7" w:space="0" w:color="000000"/>
            </w:tcBorders>
          </w:tcPr>
          <w:p w14:paraId="4DF380A2" w14:textId="77777777"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Per Link/</w:t>
            </w:r>
            <w:r w:rsidR="00B73CCB" w:rsidRPr="00DE72DC">
              <w:rPr>
                <w:sz w:val="22"/>
                <w:szCs w:val="22"/>
              </w:rPr>
              <w:t xml:space="preserve"> </w:t>
            </w:r>
            <w:r w:rsidRPr="00DE72DC">
              <w:rPr>
                <w:sz w:val="22"/>
                <w:szCs w:val="22"/>
              </w:rPr>
              <w:t>Per location for installation testing</w:t>
            </w:r>
          </w:p>
        </w:tc>
        <w:tc>
          <w:tcPr>
            <w:tcW w:w="4230" w:type="dxa"/>
            <w:tcBorders>
              <w:top w:val="single" w:sz="7" w:space="0" w:color="000000"/>
              <w:left w:val="single" w:sz="7" w:space="0" w:color="000000"/>
              <w:bottom w:val="single" w:sz="7" w:space="0" w:color="000000"/>
              <w:right w:val="single" w:sz="7" w:space="0" w:color="000000"/>
            </w:tcBorders>
          </w:tcPr>
          <w:p w14:paraId="119AB67F" w14:textId="77777777"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c>
          <w:tcPr>
            <w:tcW w:w="2571" w:type="dxa"/>
            <w:tcBorders>
              <w:top w:val="single" w:sz="7" w:space="0" w:color="000000"/>
              <w:left w:val="single" w:sz="7" w:space="0" w:color="000000"/>
              <w:bottom w:val="single" w:sz="7" w:space="0" w:color="000000"/>
              <w:right w:val="single" w:sz="7" w:space="0" w:color="000000"/>
            </w:tcBorders>
          </w:tcPr>
          <w:p w14:paraId="7757F256" w14:textId="621E4BC5"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 xml:space="preserve">Within one week of Site testing, progressively for each </w:t>
            </w:r>
            <w:ins w:id="120" w:author="Suhel Mohammad Khan {सुहेल मोहम्मद खान}" w:date="2024-06-14T11:54:00Z">
              <w:r w:rsidR="008F0087">
                <w:rPr>
                  <w:sz w:val="22"/>
                  <w:szCs w:val="22"/>
                </w:rPr>
                <w:t>Lot</w:t>
              </w:r>
            </w:ins>
            <w:del w:id="121" w:author="Suhel Mohammad Khan {सुहेल मोहम्मद खान}" w:date="2024-06-14T11:54:00Z">
              <w:r w:rsidRPr="00DE72DC" w:rsidDel="008F0087">
                <w:rPr>
                  <w:sz w:val="22"/>
                  <w:szCs w:val="22"/>
                </w:rPr>
                <w:delText>batch</w:delText>
              </w:r>
            </w:del>
            <w:r w:rsidRPr="00DE72DC">
              <w:rPr>
                <w:sz w:val="22"/>
                <w:szCs w:val="22"/>
              </w:rPr>
              <w:t>, refer implementation schedule (App-A)</w:t>
            </w:r>
          </w:p>
        </w:tc>
        <w:tc>
          <w:tcPr>
            <w:tcW w:w="1209" w:type="dxa"/>
            <w:tcBorders>
              <w:top w:val="single" w:sz="7" w:space="0" w:color="000000"/>
              <w:left w:val="single" w:sz="7" w:space="0" w:color="000000"/>
              <w:bottom w:val="single" w:sz="7" w:space="0" w:color="000000"/>
              <w:right w:val="single" w:sz="7" w:space="0" w:color="000000"/>
            </w:tcBorders>
          </w:tcPr>
          <w:p w14:paraId="03F8C309" w14:textId="77777777" w:rsidR="00544177" w:rsidRPr="00DE72DC"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DE72DC">
              <w:rPr>
                <w:sz w:val="22"/>
                <w:szCs w:val="22"/>
              </w:rPr>
              <w:t>Cat- I</w:t>
            </w:r>
          </w:p>
        </w:tc>
      </w:tr>
      <w:tr w:rsidR="00544177" w:rsidRPr="00DE72DC" w14:paraId="2D10C2CB" w14:textId="77777777">
        <w:tc>
          <w:tcPr>
            <w:tcW w:w="14940" w:type="dxa"/>
            <w:gridSpan w:val="6"/>
            <w:tcBorders>
              <w:top w:val="single" w:sz="7" w:space="0" w:color="000000"/>
              <w:left w:val="single" w:sz="7" w:space="0" w:color="000000"/>
              <w:bottom w:val="single" w:sz="7" w:space="0" w:color="000000"/>
              <w:right w:val="single" w:sz="7" w:space="0" w:color="000000"/>
            </w:tcBorders>
          </w:tcPr>
          <w:p w14:paraId="45AD8694" w14:textId="77777777" w:rsidR="00544177" w:rsidRPr="00DE72DC"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jc w:val="center"/>
              <w:rPr>
                <w:sz w:val="22"/>
                <w:szCs w:val="22"/>
              </w:rPr>
            </w:pPr>
            <w:r w:rsidRPr="00DE72DC">
              <w:rPr>
                <w:i/>
                <w:iCs/>
                <w:sz w:val="22"/>
                <w:szCs w:val="22"/>
              </w:rPr>
              <w:t>-- End Of Table --</w:t>
            </w:r>
          </w:p>
        </w:tc>
      </w:tr>
    </w:tbl>
    <w:p w14:paraId="770DB637" w14:textId="77777777" w:rsidR="005D2D58" w:rsidRPr="00DE72DC" w:rsidRDefault="005D2D58" w:rsidP="00CF02DB">
      <w:pPr>
        <w:tabs>
          <w:tab w:val="left" w:pos="5580"/>
        </w:tabs>
        <w:spacing w:before="120" w:after="120" w:line="360" w:lineRule="auto"/>
      </w:pPr>
    </w:p>
    <w:sectPr w:rsidR="005D2D58" w:rsidRPr="00DE72DC" w:rsidSect="00E72259">
      <w:headerReference w:type="default" r:id="rId16"/>
      <w:footerReference w:type="default" r:id="rId17"/>
      <w:pgSz w:w="16834" w:h="11909" w:orient="landscape" w:code="9"/>
      <w:pgMar w:top="1440" w:right="1440" w:bottom="1440" w:left="1440" w:header="108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77EA7" w14:textId="77777777" w:rsidR="00E72259" w:rsidRDefault="00E72259">
      <w:r>
        <w:separator/>
      </w:r>
    </w:p>
  </w:endnote>
  <w:endnote w:type="continuationSeparator" w:id="0">
    <w:p w14:paraId="7D1A2912" w14:textId="77777777" w:rsidR="00E72259" w:rsidRDefault="00E7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F6C44" w14:textId="77777777" w:rsidR="00597191" w:rsidRDefault="00597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52C87" w14:textId="77777777" w:rsidR="00CF0DB1" w:rsidRDefault="00CF0DB1">
    <w:pPr>
      <w:spacing w:line="240" w:lineRule="exact"/>
    </w:pPr>
  </w:p>
  <w:p w14:paraId="1CBA0605" w14:textId="77777777" w:rsidR="00CF0DB1" w:rsidRDefault="00B40B6C">
    <w:pPr>
      <w:spacing w:line="18" w:lineRule="exact"/>
      <w:ind w:left="-360"/>
      <w:jc w:val="both"/>
      <w:rPr>
        <w:rFonts w:ascii="Courier New" w:hAnsi="Courier New" w:cs="Courier New"/>
      </w:rPr>
    </w:pPr>
    <w:r>
      <w:rPr>
        <w:noProof/>
      </w:rPr>
      <mc:AlternateContent>
        <mc:Choice Requires="wps">
          <w:drawing>
            <wp:anchor distT="0" distB="0" distL="114300" distR="114300" simplePos="0" relativeHeight="251658240" behindDoc="1" locked="1" layoutInCell="0" allowOverlap="1" wp14:anchorId="4845F557" wp14:editId="3EE1E113">
              <wp:simplePos x="0" y="0"/>
              <wp:positionH relativeFrom="page">
                <wp:posOffset>914400</wp:posOffset>
              </wp:positionH>
              <wp:positionV relativeFrom="paragraph">
                <wp:posOffset>0</wp:posOffset>
              </wp:positionV>
              <wp:extent cx="5943600" cy="1143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C0376D" id="Rectangle 5" o:spid="_x0000_s1026" style="position:absolute;margin-left:1in;margin-top:0;width:468pt;height:.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" o:allowincell="f" fillcolor="black" stroked="f" strokeweight="0">
              <w10:wrap anchorx="page"/>
              <w10:anchorlock/>
            </v:rect>
          </w:pict>
        </mc:Fallback>
      </mc:AlternateContent>
    </w:r>
  </w:p>
  <w:p w14:paraId="2785B287" w14:textId="5E8FB1E6" w:rsidR="00CF0DB1" w:rsidRDefault="00597191" w:rsidP="0086567E">
    <w:pPr>
      <w:ind w:left="-360"/>
      <w:rPr>
        <w:rFonts w:ascii="Courier New" w:hAnsi="Courier New" w:cs="Courier New"/>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6567E">
      <w:rPr>
        <w:rFonts w:ascii="Arial" w:hAnsi="Arial" w:cs="Arial"/>
        <w:sz w:val="16"/>
        <w:szCs w:val="16"/>
      </w:rPr>
      <w:tab/>
    </w:r>
    <w:r w:rsidR="0086567E">
      <w:rPr>
        <w:rFonts w:ascii="Arial" w:hAnsi="Arial" w:cs="Arial"/>
        <w:sz w:val="16"/>
        <w:szCs w:val="16"/>
      </w:rPr>
      <w:tab/>
    </w:r>
    <w:r w:rsidR="0086567E">
      <w:rPr>
        <w:rFonts w:ascii="Arial" w:hAnsi="Arial" w:cs="Arial"/>
        <w:sz w:val="16"/>
        <w:szCs w:val="16"/>
      </w:rPr>
      <w:tab/>
    </w:r>
    <w:r w:rsidR="0086567E">
      <w:rPr>
        <w:rFonts w:ascii="Arial" w:hAnsi="Arial" w:cs="Arial"/>
        <w:sz w:val="16"/>
        <w:szCs w:val="16"/>
      </w:rPr>
      <w:tab/>
    </w:r>
    <w:r w:rsidR="00CF0DB1">
      <w:rPr>
        <w:rFonts w:ascii="Arial" w:hAnsi="Arial" w:cs="Arial"/>
        <w:sz w:val="16"/>
        <w:szCs w:val="16"/>
      </w:rPr>
      <w:t xml:space="preserve">6 - </w:t>
    </w:r>
    <w:r w:rsidR="00CF0DB1">
      <w:rPr>
        <w:rFonts w:ascii="Arial" w:hAnsi="Arial" w:cs="Arial"/>
        <w:sz w:val="16"/>
        <w:szCs w:val="16"/>
      </w:rPr>
      <w:fldChar w:fldCharType="begin"/>
    </w:r>
    <w:r w:rsidR="00CF0DB1">
      <w:rPr>
        <w:rFonts w:ascii="Arial" w:hAnsi="Arial" w:cs="Arial"/>
        <w:sz w:val="16"/>
        <w:szCs w:val="16"/>
      </w:rPr>
      <w:instrText xml:space="preserve">PAGE </w:instrText>
    </w:r>
    <w:r w:rsidR="00CF0DB1">
      <w:rPr>
        <w:rFonts w:ascii="Arial" w:hAnsi="Arial" w:cs="Arial"/>
        <w:sz w:val="16"/>
        <w:szCs w:val="16"/>
      </w:rPr>
      <w:fldChar w:fldCharType="separate"/>
    </w:r>
    <w:r w:rsidR="00087A60">
      <w:rPr>
        <w:rFonts w:ascii="Arial" w:hAnsi="Arial" w:cs="Arial"/>
        <w:noProof/>
        <w:sz w:val="16"/>
        <w:szCs w:val="16"/>
      </w:rPr>
      <w:t>10</w:t>
    </w:r>
    <w:r w:rsidR="00CF0DB1">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E275" w14:textId="77777777" w:rsidR="00597191" w:rsidRDefault="005971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55D30" w14:textId="77777777" w:rsidR="00CF0DB1" w:rsidRDefault="00CF0DB1">
    <w:pPr>
      <w:spacing w:line="240" w:lineRule="exact"/>
    </w:pPr>
  </w:p>
  <w:p w14:paraId="1444C66B" w14:textId="77777777" w:rsidR="00CF0DB1" w:rsidRDefault="00B40B6C">
    <w:pPr>
      <w:spacing w:line="18" w:lineRule="exact"/>
      <w:jc w:val="both"/>
      <w:rPr>
        <w:rFonts w:ascii="Courier New" w:hAnsi="Courier New" w:cs="Courier New"/>
      </w:rPr>
    </w:pPr>
    <w:r>
      <w:rPr>
        <w:noProof/>
      </w:rPr>
      <mc:AlternateContent>
        <mc:Choice Requires="wps">
          <w:drawing>
            <wp:anchor distT="0" distB="0" distL="114300" distR="114300" simplePos="0" relativeHeight="251654144" behindDoc="1" locked="1" layoutInCell="0" allowOverlap="1" wp14:anchorId="189BA8B4" wp14:editId="26A3D22A">
              <wp:simplePos x="0" y="0"/>
              <wp:positionH relativeFrom="page">
                <wp:posOffset>914400</wp:posOffset>
              </wp:positionH>
              <wp:positionV relativeFrom="paragraph">
                <wp:posOffset>0</wp:posOffset>
              </wp:positionV>
              <wp:extent cx="5943600" cy="1143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E7778" id="Rectangle 1" o:spid="_x0000_s1026" style="position:absolute;margin-left:1in;margin-top:0;width:468pt;height:.9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" o:allowincell="f" fillcolor="black" stroked="f" strokeweight="0">
              <w10:wrap anchorx="page"/>
              <w10:anchorlock/>
            </v:rect>
          </w:pict>
        </mc:Fallback>
      </mc:AlternateContent>
    </w:r>
  </w:p>
  <w:p w14:paraId="2D7CB164" w14:textId="77777777" w:rsidR="00CF0DB1" w:rsidRDefault="00CF0DB1">
    <w:pPr>
      <w:tabs>
        <w:tab w:val="right" w:pos="9360"/>
      </w:tabs>
      <w:jc w:val="both"/>
      <w:rPr>
        <w:rFonts w:ascii="Courier New" w:hAnsi="Courier New" w:cs="Courier New"/>
        <w:sz w:val="16"/>
        <w:szCs w:val="16"/>
      </w:rPr>
    </w:pPr>
    <w:r>
      <w:rPr>
        <w:rFonts w:ascii="Arial" w:hAnsi="Arial" w:cs="Arial"/>
        <w:sz w:val="16"/>
        <w:szCs w:val="16"/>
      </w:rPr>
      <w:tab/>
      <w:t xml:space="preserve">6 -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sidR="00087A60">
      <w:rPr>
        <w:rFonts w:ascii="Arial" w:hAnsi="Arial" w:cs="Arial"/>
        <w:noProof/>
        <w:sz w:val="16"/>
        <w:szCs w:val="16"/>
      </w:rPr>
      <w:t>11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87B14" w14:textId="77777777" w:rsidR="00E72259" w:rsidRDefault="00E72259">
      <w:r>
        <w:separator/>
      </w:r>
    </w:p>
  </w:footnote>
  <w:footnote w:type="continuationSeparator" w:id="0">
    <w:p w14:paraId="570230D8" w14:textId="77777777" w:rsidR="00E72259" w:rsidRDefault="00E72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124B9" w14:textId="77777777" w:rsidR="00597191" w:rsidRDefault="005971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B6C7A" w14:textId="77777777" w:rsidR="00597191" w:rsidRDefault="00597191" w:rsidP="0086567E">
    <w:pPr>
      <w:tabs>
        <w:tab w:val="center" w:pos="4860"/>
        <w:tab w:val="right" w:pos="9360"/>
      </w:tabs>
      <w:ind w:left="360"/>
      <w:jc w:val="both"/>
      <w:rPr>
        <w:rFonts w:ascii="Courier New" w:hAnsi="Courier New" w:cs="Courier New"/>
      </w:rPr>
    </w:pPr>
    <w:r>
      <w:rPr>
        <w:noProof/>
      </w:rPr>
      <w:drawing>
        <wp:anchor distT="0" distB="0" distL="114300" distR="114300" simplePos="0" relativeHeight="251664384" behindDoc="1" locked="0" layoutInCell="1" allowOverlap="1" wp14:anchorId="11C8B497" wp14:editId="270687B5">
          <wp:simplePos x="0" y="0"/>
          <wp:positionH relativeFrom="column">
            <wp:posOffset>4872990</wp:posOffset>
          </wp:positionH>
          <wp:positionV relativeFrom="paragraph">
            <wp:posOffset>-374015</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463DE5E" wp14:editId="1D3E4874">
          <wp:simplePos x="0" y="0"/>
          <wp:positionH relativeFrom="column">
            <wp:posOffset>-904875</wp:posOffset>
          </wp:positionH>
          <wp:positionV relativeFrom="paragraph">
            <wp:posOffset>-228600</wp:posOffset>
          </wp:positionV>
          <wp:extent cx="1146810" cy="381635"/>
          <wp:effectExtent l="0" t="0" r="0" b="0"/>
          <wp:wrapSquare wrapText="bothSides"/>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567E">
      <w:rPr>
        <w:rFonts w:ascii="Courier New" w:hAnsi="Courier New" w:cs="Courier New"/>
      </w:rPr>
      <w:tab/>
    </w:r>
  </w:p>
  <w:p w14:paraId="1C76FA42" w14:textId="77777777" w:rsidR="00597191" w:rsidRDefault="00597191" w:rsidP="0086567E">
    <w:pPr>
      <w:tabs>
        <w:tab w:val="center" w:pos="4860"/>
        <w:tab w:val="right" w:pos="9360"/>
      </w:tabs>
      <w:ind w:left="360"/>
      <w:jc w:val="both"/>
      <w:rPr>
        <w:rFonts w:ascii="Verdana" w:hAnsi="Verdana" w:cs="Arial"/>
        <w:sz w:val="18"/>
        <w:szCs w:val="18"/>
      </w:rPr>
    </w:pPr>
  </w:p>
  <w:p w14:paraId="19DF2AFA" w14:textId="77777777" w:rsidR="00597191" w:rsidRPr="00FF2E6C" w:rsidRDefault="00597191" w:rsidP="00597191">
    <w:pPr>
      <w:tabs>
        <w:tab w:val="center" w:pos="4860"/>
        <w:tab w:val="right" w:pos="9360"/>
      </w:tabs>
      <w:spacing w:line="360" w:lineRule="auto"/>
      <w:ind w:left="360"/>
      <w:jc w:val="center"/>
      <w:rPr>
        <w:rFonts w:ascii="Arial" w:hAnsi="Arial" w:cs="Arial"/>
        <w:sz w:val="18"/>
        <w:szCs w:val="18"/>
      </w:rPr>
    </w:pP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21806C39" w14:textId="77777777" w:rsidR="00597191" w:rsidRDefault="00597191" w:rsidP="00597191">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Volume II - Technical Specification for ‘</w:t>
    </w:r>
    <w:r w:rsidRPr="000924B1">
      <w:rPr>
        <w:rFonts w:ascii="Arial" w:hAnsi="Arial" w:cs="Arial"/>
        <w:b/>
        <w:sz w:val="16"/>
        <w:szCs w:val="16"/>
      </w:rPr>
      <w:t>Package-</w:t>
    </w:r>
    <w:r>
      <w:rPr>
        <w:rFonts w:ascii="Arial" w:hAnsi="Arial" w:cs="Arial"/>
        <w:b/>
        <w:sz w:val="16"/>
        <w:szCs w:val="16"/>
      </w:rPr>
      <w:t>B1</w:t>
    </w:r>
    <w:r w:rsidRPr="000924B1">
      <w:rPr>
        <w:rFonts w:ascii="Arial" w:hAnsi="Arial" w:cs="Arial"/>
        <w:b/>
        <w:sz w:val="16"/>
        <w:szCs w:val="16"/>
      </w:rPr>
      <w:t>:</w:t>
    </w:r>
    <w:r w:rsidRPr="00B24693">
      <w:rPr>
        <w:rFonts w:ascii="Arial" w:hAnsi="Arial" w:cs="Arial"/>
        <w:b/>
        <w:sz w:val="16"/>
        <w:szCs w:val="16"/>
      </w:rPr>
      <w:t xml:space="preserve"> </w:t>
    </w:r>
    <w:r>
      <w:rPr>
        <w:rFonts w:ascii="Arial" w:hAnsi="Arial" w:cs="Arial"/>
        <w:b/>
        <w:sz w:val="16"/>
        <w:szCs w:val="16"/>
      </w:rPr>
      <w:t>Transport CPE’</w:t>
    </w:r>
  </w:p>
  <w:p w14:paraId="6572F08D" w14:textId="77777777" w:rsidR="00CF0DB1" w:rsidRPr="00556203" w:rsidRDefault="00B40B6C" w:rsidP="00556203">
    <w:pPr>
      <w:tabs>
        <w:tab w:val="center" w:pos="4860"/>
        <w:tab w:val="right" w:pos="9360"/>
      </w:tabs>
      <w:ind w:left="360"/>
      <w:rPr>
        <w:rFonts w:cs="Courier"/>
      </w:rPr>
    </w:pPr>
    <w:r>
      <w:rPr>
        <w:noProof/>
      </w:rPr>
      <mc:AlternateContent>
        <mc:Choice Requires="wps">
          <w:drawing>
            <wp:anchor distT="0" distB="0" distL="114300" distR="114300" simplePos="0" relativeHeight="251659264" behindDoc="1" locked="1" layoutInCell="0" allowOverlap="1" wp14:anchorId="7570FB2E" wp14:editId="0A610D40">
              <wp:simplePos x="0" y="0"/>
              <wp:positionH relativeFrom="page">
                <wp:posOffset>1143000</wp:posOffset>
              </wp:positionH>
              <wp:positionV relativeFrom="paragraph">
                <wp:posOffset>0</wp:posOffset>
              </wp:positionV>
              <wp:extent cx="5502275" cy="11430"/>
              <wp:effectExtent l="0" t="0" r="3175"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824B74" id="Rectangle 6" o:spid="_x0000_s1026" style="position:absolute;margin-left:90pt;margin-top:0;width:433.25pt;height:.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DNH4Lq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409C4" w14:textId="77777777" w:rsidR="00597191" w:rsidRDefault="00597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684B7" w14:textId="50C167CF" w:rsidR="00597191" w:rsidRPr="00FF2E6C" w:rsidRDefault="00597191" w:rsidP="00597191">
    <w:pPr>
      <w:tabs>
        <w:tab w:val="center" w:pos="4860"/>
        <w:tab w:val="right" w:pos="9360"/>
      </w:tabs>
      <w:spacing w:line="360" w:lineRule="auto"/>
      <w:ind w:left="360"/>
      <w:jc w:val="center"/>
      <w:rPr>
        <w:rFonts w:ascii="Arial" w:hAnsi="Arial" w:cs="Arial"/>
        <w:sz w:val="18"/>
        <w:szCs w:val="18"/>
      </w:rPr>
    </w:pPr>
    <w:r>
      <w:rPr>
        <w:noProof/>
      </w:rPr>
      <w:drawing>
        <wp:anchor distT="0" distB="0" distL="114300" distR="114300" simplePos="0" relativeHeight="251668480" behindDoc="1" locked="0" layoutInCell="1" allowOverlap="1" wp14:anchorId="7305CB2F" wp14:editId="1C641BE2">
          <wp:simplePos x="0" y="0"/>
          <wp:positionH relativeFrom="column">
            <wp:posOffset>8172450</wp:posOffset>
          </wp:positionH>
          <wp:positionV relativeFrom="paragraph">
            <wp:posOffset>-657225</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0" locked="0" layoutInCell="1" allowOverlap="1" wp14:anchorId="05F1CE62" wp14:editId="754A85EF">
          <wp:simplePos x="0" y="0"/>
          <wp:positionH relativeFrom="column">
            <wp:posOffset>-714375</wp:posOffset>
          </wp:positionH>
          <wp:positionV relativeFrom="paragraph">
            <wp:posOffset>-495300</wp:posOffset>
          </wp:positionV>
          <wp:extent cx="1146810" cy="381635"/>
          <wp:effectExtent l="0" t="0" r="0" b="0"/>
          <wp:wrapSquare wrapText="bothSides"/>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4FBE2ABC" w14:textId="77777777" w:rsidR="00597191" w:rsidRDefault="00597191" w:rsidP="00597191">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Volume II - Technical Specification for ‘</w:t>
    </w:r>
    <w:r w:rsidRPr="000924B1">
      <w:rPr>
        <w:rFonts w:ascii="Arial" w:hAnsi="Arial" w:cs="Arial"/>
        <w:b/>
        <w:sz w:val="16"/>
        <w:szCs w:val="16"/>
      </w:rPr>
      <w:t>Package-</w:t>
    </w:r>
    <w:r>
      <w:rPr>
        <w:rFonts w:ascii="Arial" w:hAnsi="Arial" w:cs="Arial"/>
        <w:b/>
        <w:sz w:val="16"/>
        <w:szCs w:val="16"/>
      </w:rPr>
      <w:t>B1</w:t>
    </w:r>
    <w:r w:rsidRPr="000924B1">
      <w:rPr>
        <w:rFonts w:ascii="Arial" w:hAnsi="Arial" w:cs="Arial"/>
        <w:b/>
        <w:sz w:val="16"/>
        <w:szCs w:val="16"/>
      </w:rPr>
      <w:t>:</w:t>
    </w:r>
    <w:r w:rsidRPr="00B24693">
      <w:rPr>
        <w:rFonts w:ascii="Arial" w:hAnsi="Arial" w:cs="Arial"/>
        <w:b/>
        <w:sz w:val="16"/>
        <w:szCs w:val="16"/>
      </w:rPr>
      <w:t xml:space="preserve"> </w:t>
    </w:r>
    <w:r>
      <w:rPr>
        <w:rFonts w:ascii="Arial" w:hAnsi="Arial" w:cs="Arial"/>
        <w:b/>
        <w:sz w:val="16"/>
        <w:szCs w:val="16"/>
      </w:rPr>
      <w:t>Transport CPE’</w:t>
    </w:r>
  </w:p>
  <w:p w14:paraId="251A1FC5" w14:textId="77777777" w:rsidR="00CF0DB1" w:rsidRDefault="00B40B6C" w:rsidP="004C7958">
    <w:pPr>
      <w:spacing w:line="18" w:lineRule="exact"/>
      <w:ind w:left="360"/>
      <w:jc w:val="both"/>
      <w:rPr>
        <w:rFonts w:cs="Courier"/>
      </w:rPr>
    </w:pPr>
    <w:r>
      <w:rPr>
        <w:noProof/>
      </w:rPr>
      <mc:AlternateContent>
        <mc:Choice Requires="wps">
          <w:drawing>
            <wp:anchor distT="0" distB="0" distL="114300" distR="114300" simplePos="0" relativeHeight="251655168" behindDoc="1" locked="1" layoutInCell="0" allowOverlap="1" wp14:anchorId="7A8460E7" wp14:editId="4386774D">
              <wp:simplePos x="0" y="0"/>
              <wp:positionH relativeFrom="page">
                <wp:posOffset>1143000</wp:posOffset>
              </wp:positionH>
              <wp:positionV relativeFrom="paragraph">
                <wp:posOffset>0</wp:posOffset>
              </wp:positionV>
              <wp:extent cx="5715000" cy="1143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A65B5" id="Rectangle 2" o:spid="_x0000_s1026" style="position:absolute;margin-left:90pt;margin-top:0;width:450pt;height:.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" o:allowincell="f" fillcolor="black" stroked="f" strokeweight="0">
              <w10:wrap anchorx="page"/>
              <w10:anchorlock/>
            </v:rect>
          </w:pict>
        </mc:Fallback>
      </mc:AlternateContent>
    </w:r>
  </w:p>
  <w:p w14:paraId="7641A1F4" w14:textId="77777777" w:rsidR="00CF0DB1" w:rsidRDefault="00CF0DB1" w:rsidP="0007600A">
    <w:pPr>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ParaNumbers2"/>
    <w:lvl w:ilvl="0">
      <w:start w:val="1"/>
      <w:numFmt w:val="decimal"/>
      <w:lvlText w:val="6"/>
      <w:lvlJc w:val="left"/>
    </w:lvl>
    <w:lvl w:ilvl="1">
      <w:start w:val="1"/>
      <w:numFmt w:val="decimal"/>
      <w:lvlText w:val="6.%2"/>
      <w:lvlJc w:val="left"/>
    </w:lvl>
    <w:lvl w:ilvl="2">
      <w:start w:val="1"/>
      <w:numFmt w:val="decimal"/>
      <w:lvlText w:val="6.%2.%3"/>
      <w:lvlJc w:val="left"/>
    </w:lvl>
    <w:lvl w:ilvl="3">
      <w:start w:val="1"/>
      <w:numFmt w:val="decimal"/>
      <w:pStyle w:val="Level4"/>
      <w:lvlText w:val="6.%2.%3.%4"/>
      <w:lvlJc w:val="left"/>
    </w:lvl>
    <w:lvl w:ilvl="4">
      <w:start w:val="1"/>
      <w:numFmt w:val="lowerLetter"/>
      <w:pStyle w:val="Level5"/>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0241082"/>
    <w:multiLevelType w:val="hybridMultilevel"/>
    <w:tmpl w:val="33DC0C56"/>
    <w:lvl w:ilvl="0" w:tplc="C0F2B3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B12A6D"/>
    <w:multiLevelType w:val="multilevel"/>
    <w:tmpl w:val="3C6C7BAC"/>
    <w:name w:val="ParaNumbers27"/>
    <w:lvl w:ilvl="0">
      <w:start w:val="1"/>
      <w:numFmt w:val="decimal"/>
      <w:lvlText w:val="8"/>
      <w:lvlJc w:val="left"/>
      <w:pPr>
        <w:tabs>
          <w:tab w:val="num" w:pos="0"/>
        </w:tabs>
        <w:ind w:left="0" w:firstLine="0"/>
      </w:pPr>
      <w:rPr>
        <w:rFonts w:hint="default"/>
      </w:rPr>
    </w:lvl>
    <w:lvl w:ilvl="1">
      <w:start w:val="4"/>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rPr>
    </w:lvl>
    <w:lvl w:ilvl="3">
      <w:start w:val="1"/>
      <w:numFmt w:val="decimal"/>
      <w:lvlText w:val="8.%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 w15:restartNumberingAfterBreak="0">
    <w:nsid w:val="2E041A70"/>
    <w:multiLevelType w:val="multilevel"/>
    <w:tmpl w:val="C658AFBC"/>
    <w:lvl w:ilvl="0">
      <w:start w:val="8"/>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A88454B"/>
    <w:multiLevelType w:val="multilevel"/>
    <w:tmpl w:val="36B4F10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E1D19BE"/>
    <w:multiLevelType w:val="hybridMultilevel"/>
    <w:tmpl w:val="98C2D7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E602A"/>
    <w:multiLevelType w:val="multilevel"/>
    <w:tmpl w:val="7D6E89AA"/>
    <w:lvl w:ilvl="0">
      <w:start w:val="1"/>
      <w:numFmt w:val="decimal"/>
      <w:lvlText w:val="8"/>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rPr>
    </w:lvl>
    <w:lvl w:ilvl="3">
      <w:start w:val="1"/>
      <w:numFmt w:val="decimal"/>
      <w:lvlText w:val="8.%2.%3.%4"/>
      <w:lvlJc w:val="left"/>
      <w:pPr>
        <w:tabs>
          <w:tab w:val="num" w:pos="0"/>
        </w:tabs>
        <w:ind w:left="0" w:firstLine="0"/>
      </w:pPr>
      <w:rPr>
        <w:rFonts w:hint="default"/>
      </w:rPr>
    </w:lvl>
    <w:lvl w:ilvl="4">
      <w:start w:val="5"/>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7" w15:restartNumberingAfterBreak="0">
    <w:nsid w:val="44BE78A9"/>
    <w:multiLevelType w:val="hybridMultilevel"/>
    <w:tmpl w:val="9DA2B9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3F4689"/>
    <w:multiLevelType w:val="multilevel"/>
    <w:tmpl w:val="5886A5F2"/>
    <w:name w:val="ParaNumbers23"/>
    <w:lvl w:ilvl="0">
      <w:start w:val="1"/>
      <w:numFmt w:val="decimal"/>
      <w:lvlText w:val="7"/>
      <w:lvlJc w:val="left"/>
      <w:pPr>
        <w:tabs>
          <w:tab w:val="num" w:pos="0"/>
        </w:tabs>
        <w:ind w:left="0" w:firstLine="0"/>
      </w:pPr>
      <w:rPr>
        <w:rFonts w:hint="default"/>
      </w:rPr>
    </w:lvl>
    <w:lvl w:ilvl="1">
      <w:start w:val="5"/>
      <w:numFmt w:val="decimal"/>
      <w:lvlText w:val="7.%2"/>
      <w:lvlJc w:val="left"/>
      <w:pPr>
        <w:tabs>
          <w:tab w:val="num" w:pos="0"/>
        </w:tabs>
        <w:ind w:left="0" w:firstLine="0"/>
      </w:pPr>
      <w:rPr>
        <w:rFonts w:hint="default"/>
      </w:rPr>
    </w:lvl>
    <w:lvl w:ilvl="2">
      <w:start w:val="1"/>
      <w:numFmt w:val="decimal"/>
      <w:lvlText w:val="7.%2.%3"/>
      <w:lvlJc w:val="left"/>
      <w:pPr>
        <w:tabs>
          <w:tab w:val="num" w:pos="0"/>
        </w:tabs>
        <w:ind w:left="0" w:firstLine="0"/>
      </w:pPr>
      <w:rPr>
        <w:rFonts w:hint="default"/>
      </w:rPr>
    </w:lvl>
    <w:lvl w:ilvl="3">
      <w:start w:val="1"/>
      <w:numFmt w:val="decimal"/>
      <w:lvlText w:val="7.%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9" w15:restartNumberingAfterBreak="0">
    <w:nsid w:val="4B1C29EF"/>
    <w:multiLevelType w:val="hybridMultilevel"/>
    <w:tmpl w:val="385C7B46"/>
    <w:lvl w:ilvl="0" w:tplc="5C4E8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114AA12"/>
    <w:multiLevelType w:val="multilevel"/>
    <w:tmpl w:val="5E08E79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71632E"/>
    <w:multiLevelType w:val="multilevel"/>
    <w:tmpl w:val="3D369C8C"/>
    <w:name w:val="ParaNumbers222"/>
    <w:lvl w:ilvl="0">
      <w:start w:val="1"/>
      <w:numFmt w:val="decimal"/>
      <w:lvlText w:val="8"/>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4"/>
      <w:numFmt w:val="decimal"/>
      <w:lvlText w:val="8.%2.%3"/>
      <w:lvlJc w:val="left"/>
      <w:pPr>
        <w:tabs>
          <w:tab w:val="num" w:pos="0"/>
        </w:tabs>
        <w:ind w:left="0" w:firstLine="0"/>
      </w:pPr>
      <w:rPr>
        <w:rFonts w:hint="default"/>
      </w:rPr>
    </w:lvl>
    <w:lvl w:ilvl="3">
      <w:start w:val="3"/>
      <w:numFmt w:val="decimal"/>
      <w:lvlText w:val="8.%2.%3.%4"/>
      <w:lvlJc w:val="left"/>
      <w:pPr>
        <w:tabs>
          <w:tab w:val="num" w:pos="0"/>
        </w:tabs>
        <w:ind w:left="0" w:firstLine="0"/>
      </w:pPr>
      <w:rPr>
        <w:rFonts w:hint="default"/>
      </w:rPr>
    </w:lvl>
    <w:lvl w:ilvl="4">
      <w:start w:val="5"/>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2" w15:restartNumberingAfterBreak="0">
    <w:nsid w:val="574704D8"/>
    <w:multiLevelType w:val="multilevel"/>
    <w:tmpl w:val="00000000"/>
    <w:lvl w:ilvl="0">
      <w:start w:val="1"/>
      <w:numFmt w:val="decimal"/>
      <w:lvlText w:val="8"/>
      <w:lvlJc w:val="left"/>
    </w:lvl>
    <w:lvl w:ilvl="1">
      <w:start w:val="1"/>
      <w:numFmt w:val="decimal"/>
      <w:lvlText w:val="8.%2"/>
      <w:lvlJc w:val="left"/>
    </w:lvl>
    <w:lvl w:ilvl="2">
      <w:start w:val="1"/>
      <w:numFmt w:val="decimal"/>
      <w:lvlText w:val="8.%2.%3"/>
      <w:lvlJc w:val="left"/>
    </w:lvl>
    <w:lvl w:ilvl="3">
      <w:start w:val="1"/>
      <w:numFmt w:val="decimal"/>
      <w:lvlText w:val="8.%2.%3.%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3" w15:restartNumberingAfterBreak="0">
    <w:nsid w:val="5A2E5386"/>
    <w:multiLevelType w:val="multilevel"/>
    <w:tmpl w:val="00000000"/>
    <w:lvl w:ilvl="0">
      <w:start w:val="1"/>
      <w:numFmt w:val="decimal"/>
      <w:lvlText w:val="6"/>
      <w:lvlJc w:val="left"/>
    </w:lvl>
    <w:lvl w:ilvl="1">
      <w:start w:val="1"/>
      <w:numFmt w:val="decimal"/>
      <w:lvlText w:val="6.%2"/>
      <w:lvlJc w:val="left"/>
    </w:lvl>
    <w:lvl w:ilvl="2">
      <w:start w:val="1"/>
      <w:numFmt w:val="decimal"/>
      <w:lvlText w:val="6.%2.%3"/>
      <w:lvlJc w:val="left"/>
    </w:lvl>
    <w:lvl w:ilvl="3">
      <w:start w:val="1"/>
      <w:numFmt w:val="decimal"/>
      <w:lvlText w:val="6.%2.%3.%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4" w15:restartNumberingAfterBreak="0">
    <w:nsid w:val="5C3475F4"/>
    <w:multiLevelType w:val="multilevel"/>
    <w:tmpl w:val="00000000"/>
    <w:lvl w:ilvl="0">
      <w:start w:val="1"/>
      <w:numFmt w:val="decimal"/>
      <w:lvlText w:val="8"/>
      <w:lvlJc w:val="left"/>
    </w:lvl>
    <w:lvl w:ilvl="1">
      <w:start w:val="1"/>
      <w:numFmt w:val="decimal"/>
      <w:lvlText w:val="8.%2"/>
      <w:lvlJc w:val="left"/>
    </w:lvl>
    <w:lvl w:ilvl="2">
      <w:start w:val="1"/>
      <w:numFmt w:val="decimal"/>
      <w:lvlText w:val="8.%2.%3"/>
      <w:lvlJc w:val="left"/>
    </w:lvl>
    <w:lvl w:ilvl="3">
      <w:start w:val="1"/>
      <w:numFmt w:val="decimal"/>
      <w:lvlText w:val="8.%2.%3.%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5" w15:restartNumberingAfterBreak="0">
    <w:nsid w:val="66947FC6"/>
    <w:multiLevelType w:val="multilevel"/>
    <w:tmpl w:val="176831C4"/>
    <w:name w:val="ParaNumbers24"/>
    <w:lvl w:ilvl="0">
      <w:start w:val="1"/>
      <w:numFmt w:val="decimal"/>
      <w:lvlText w:val="8"/>
      <w:lvlJc w:val="left"/>
      <w:pPr>
        <w:tabs>
          <w:tab w:val="num" w:pos="0"/>
        </w:tabs>
        <w:ind w:left="0" w:firstLine="0"/>
      </w:pPr>
      <w:rPr>
        <w:rFonts w:hint="default"/>
      </w:rPr>
    </w:lvl>
    <w:lvl w:ilvl="1">
      <w:start w:val="2"/>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rPr>
    </w:lvl>
    <w:lvl w:ilvl="3">
      <w:start w:val="1"/>
      <w:numFmt w:val="decimal"/>
      <w:lvlText w:val="8.%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6" w15:restartNumberingAfterBreak="0">
    <w:nsid w:val="695F3780"/>
    <w:multiLevelType w:val="multilevel"/>
    <w:tmpl w:val="DB46B4EC"/>
    <w:lvl w:ilvl="0">
      <w:start w:val="1"/>
      <w:numFmt w:val="decimal"/>
      <w:lvlText w:val="8"/>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4"/>
      <w:numFmt w:val="decimal"/>
      <w:lvlText w:val="8.%2.%3"/>
      <w:lvlJc w:val="left"/>
      <w:pPr>
        <w:tabs>
          <w:tab w:val="num" w:pos="0"/>
        </w:tabs>
        <w:ind w:left="0" w:firstLine="0"/>
      </w:pPr>
      <w:rPr>
        <w:rFonts w:hint="default"/>
      </w:rPr>
    </w:lvl>
    <w:lvl w:ilvl="3">
      <w:start w:val="4"/>
      <w:numFmt w:val="decimal"/>
      <w:lvlText w:val="8.%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7" w15:restartNumberingAfterBreak="0">
    <w:nsid w:val="69CF0A9C"/>
    <w:multiLevelType w:val="hybridMultilevel"/>
    <w:tmpl w:val="A2D077DC"/>
    <w:lvl w:ilvl="0" w:tplc="93803DC8">
      <w:start w:val="1"/>
      <w:numFmt w:val="lowerRoman"/>
      <w:lvlText w:val="(%1)"/>
      <w:lvlJc w:val="left"/>
      <w:pPr>
        <w:tabs>
          <w:tab w:val="num" w:pos="1080"/>
        </w:tabs>
        <w:ind w:left="1080" w:hanging="72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EEB0F41"/>
    <w:multiLevelType w:val="multilevel"/>
    <w:tmpl w:val="43B600D0"/>
    <w:name w:val="ParaNumbers22"/>
    <w:lvl w:ilvl="0">
      <w:start w:val="1"/>
      <w:numFmt w:val="decimal"/>
      <w:lvlText w:val="7"/>
      <w:lvlJc w:val="left"/>
      <w:pPr>
        <w:tabs>
          <w:tab w:val="num" w:pos="0"/>
        </w:tabs>
        <w:ind w:left="0" w:firstLine="0"/>
      </w:pPr>
      <w:rPr>
        <w:rFonts w:hint="default"/>
      </w:rPr>
    </w:lvl>
    <w:lvl w:ilvl="1">
      <w:start w:val="1"/>
      <w:numFmt w:val="decimal"/>
      <w:lvlText w:val="7.%2"/>
      <w:lvlJc w:val="left"/>
      <w:pPr>
        <w:tabs>
          <w:tab w:val="num" w:pos="0"/>
        </w:tabs>
        <w:ind w:left="0" w:firstLine="0"/>
      </w:pPr>
      <w:rPr>
        <w:rFonts w:hint="default"/>
      </w:rPr>
    </w:lvl>
    <w:lvl w:ilvl="2">
      <w:start w:val="1"/>
      <w:numFmt w:val="decimal"/>
      <w:lvlText w:val="7.%2.%3"/>
      <w:lvlJc w:val="left"/>
      <w:pPr>
        <w:tabs>
          <w:tab w:val="num" w:pos="0"/>
        </w:tabs>
        <w:ind w:left="0" w:firstLine="0"/>
      </w:pPr>
      <w:rPr>
        <w:rFonts w:hint="default"/>
      </w:rPr>
    </w:lvl>
    <w:lvl w:ilvl="3">
      <w:start w:val="1"/>
      <w:numFmt w:val="decimal"/>
      <w:lvlText w:val="7.%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9" w15:restartNumberingAfterBreak="0">
    <w:nsid w:val="74F77E4C"/>
    <w:multiLevelType w:val="hybridMultilevel"/>
    <w:tmpl w:val="DCE6F4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0E4BC6"/>
    <w:multiLevelType w:val="multilevel"/>
    <w:tmpl w:val="4976B988"/>
    <w:name w:val="ParaNumbers26"/>
    <w:lvl w:ilvl="0">
      <w:start w:val="1"/>
      <w:numFmt w:val="decimal"/>
      <w:lvlText w:val="8"/>
      <w:lvlJc w:val="left"/>
      <w:pPr>
        <w:tabs>
          <w:tab w:val="num" w:pos="0"/>
        </w:tabs>
        <w:ind w:left="0" w:firstLine="0"/>
      </w:pPr>
      <w:rPr>
        <w:rFonts w:hint="default"/>
      </w:rPr>
    </w:lvl>
    <w:lvl w:ilvl="1">
      <w:start w:val="3"/>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rPr>
    </w:lvl>
    <w:lvl w:ilvl="3">
      <w:start w:val="1"/>
      <w:numFmt w:val="decimal"/>
      <w:lvlText w:val="8.%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2" w15:restartNumberingAfterBreak="0">
    <w:nsid w:val="7BD73432"/>
    <w:multiLevelType w:val="hybridMultilevel"/>
    <w:tmpl w:val="6600661A"/>
    <w:lvl w:ilvl="0" w:tplc="93803DC8">
      <w:start w:val="1"/>
      <w:numFmt w:val="lowerRoman"/>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C005544"/>
    <w:multiLevelType w:val="multilevel"/>
    <w:tmpl w:val="D174C4B8"/>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0"/>
    <w:lvlOverride w:ilvl="0">
      <w:startOverride w:val="1"/>
      <w:lvl w:ilvl="0">
        <w:start w:val="1"/>
        <w:numFmt w:val="decimal"/>
        <w:lvlText w:val="6"/>
        <w:lvlJc w:val="left"/>
      </w:lvl>
    </w:lvlOverride>
    <w:lvlOverride w:ilvl="1">
      <w:startOverride w:val="1"/>
      <w:lvl w:ilvl="1">
        <w:start w:val="1"/>
        <w:numFmt w:val="decimal"/>
        <w:lvlText w:val="6.%2"/>
        <w:lvlJc w:val="left"/>
      </w:lvl>
    </w:lvlOverride>
    <w:lvlOverride w:ilvl="2">
      <w:startOverride w:val="1"/>
      <w:lvl w:ilvl="2">
        <w:start w:val="1"/>
        <w:numFmt w:val="decimal"/>
        <w:lvlText w:val="6.%2.%3"/>
        <w:lvlJc w:val="left"/>
      </w:lvl>
    </w:lvlOverride>
    <w:lvlOverride w:ilvl="3">
      <w:startOverride w:val="1"/>
      <w:lvl w:ilvl="3">
        <w:start w:val="1"/>
        <w:numFmt w:val="decimal"/>
        <w:pStyle w:val="Level4"/>
        <w:lvlText w:val="6.%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0"/>
    <w:lvlOverride w:ilvl="0">
      <w:startOverride w:val="1"/>
      <w:lvl w:ilvl="0">
        <w:start w:val="1"/>
        <w:numFmt w:val="decimal"/>
        <w:lvlText w:val="6"/>
        <w:lvlJc w:val="left"/>
      </w:lvl>
    </w:lvlOverride>
    <w:lvlOverride w:ilvl="1">
      <w:startOverride w:val="1"/>
      <w:lvl w:ilvl="1">
        <w:start w:val="1"/>
        <w:numFmt w:val="decimal"/>
        <w:lvlText w:val="6.%2"/>
        <w:lvlJc w:val="left"/>
      </w:lvl>
    </w:lvlOverride>
    <w:lvlOverride w:ilvl="2">
      <w:startOverride w:val="1"/>
      <w:lvl w:ilvl="2">
        <w:start w:val="1"/>
        <w:numFmt w:val="decimal"/>
        <w:lvlText w:val="6.%2.%3"/>
        <w:lvlJc w:val="left"/>
      </w:lvl>
    </w:lvlOverride>
    <w:lvlOverride w:ilvl="3">
      <w:startOverride w:val="1"/>
      <w:lvl w:ilvl="3">
        <w:start w:val="1"/>
        <w:numFmt w:val="decimal"/>
        <w:pStyle w:val="Level4"/>
        <w:lvlText w:val="6.%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
    <w:abstractNumId w:val="4"/>
  </w:num>
  <w:num w:numId="5">
    <w:abstractNumId w:val="0"/>
    <w:lvlOverride w:ilvl="0">
      <w:startOverride w:val="1"/>
      <w:lvl w:ilvl="0">
        <w:start w:val="1"/>
        <w:numFmt w:val="decimal"/>
        <w:lvlText w:val="7"/>
        <w:lvlJc w:val="left"/>
      </w:lvl>
    </w:lvlOverride>
    <w:lvlOverride w:ilvl="1">
      <w:startOverride w:val="1"/>
      <w:lvl w:ilvl="1">
        <w:start w:val="1"/>
        <w:numFmt w:val="decimal"/>
        <w:lvlText w:val="7.%2"/>
        <w:lvlJc w:val="left"/>
      </w:lvl>
    </w:lvlOverride>
    <w:lvlOverride w:ilvl="2">
      <w:startOverride w:val="1"/>
      <w:lvl w:ilvl="2">
        <w:start w:val="1"/>
        <w:numFmt w:val="decimal"/>
        <w:lvlText w:val="7.%2.%3"/>
        <w:lvlJc w:val="left"/>
      </w:lvl>
    </w:lvlOverride>
    <w:lvlOverride w:ilvl="3">
      <w:startOverride w:val="1"/>
      <w:lvl w:ilvl="3">
        <w:start w:val="1"/>
        <w:numFmt w:val="decimal"/>
        <w:pStyle w:val="Level4"/>
        <w:lvlText w:val="7.%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6">
    <w:abstractNumId w:val="0"/>
    <w:lvlOverride w:ilvl="0">
      <w:lvl w:ilvl="0">
        <w:start w:val="1"/>
        <w:numFmt w:val="decimal"/>
        <w:lvlText w:val="7"/>
        <w:lvlJc w:val="left"/>
      </w:lvl>
    </w:lvlOverride>
    <w:lvlOverride w:ilvl="1">
      <w:lvl w:ilvl="1">
        <w:start w:val="1"/>
        <w:numFmt w:val="decimal"/>
        <w:lvlText w:val="7.%2"/>
        <w:lvlJc w:val="left"/>
      </w:lvl>
    </w:lvlOverride>
    <w:lvlOverride w:ilvl="2">
      <w:lvl w:ilvl="2">
        <w:start w:val="1"/>
        <w:numFmt w:val="decimal"/>
        <w:lvlText w:val="7.%2.%3"/>
        <w:lvlJc w:val="left"/>
      </w:lvl>
    </w:lvlOverride>
    <w:lvlOverride w:ilvl="3">
      <w:lvl w:ilvl="3">
        <w:start w:val="1"/>
        <w:numFmt w:val="decimal"/>
        <w:pStyle w:val="Level4"/>
        <w:lvlText w:val="7.%2.%3.%4"/>
        <w:lvlJc w:val="left"/>
      </w:lvl>
    </w:lvlOverride>
    <w:lvlOverride w:ilvl="4">
      <w:lvl w:ilvl="4">
        <w:start w:val="1"/>
        <w:numFmt w:val="lowerLetter"/>
        <w:pStyle w:val="Level5"/>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7">
    <w:abstractNumId w:val="18"/>
  </w:num>
  <w:num w:numId="8">
    <w:abstractNumId w:val="8"/>
  </w:num>
  <w:num w:numId="9">
    <w:abstractNumId w:val="0"/>
    <w:lvlOverride w:ilvl="0">
      <w:startOverride w:val="1"/>
      <w:lvl w:ilvl="0">
        <w:start w:val="1"/>
        <w:numFmt w:val="decimal"/>
        <w:lvlText w:val="8"/>
        <w:lvlJc w:val="left"/>
      </w:lvl>
    </w:lvlOverride>
    <w:lvlOverride w:ilvl="1">
      <w:startOverride w:val="1"/>
      <w:lvl w:ilvl="1">
        <w:start w:val="1"/>
        <w:numFmt w:val="decimal"/>
        <w:lvlText w:val="8.%2"/>
        <w:lvlJc w:val="left"/>
      </w:lvl>
    </w:lvlOverride>
    <w:lvlOverride w:ilvl="2">
      <w:startOverride w:val="1"/>
      <w:lvl w:ilvl="2">
        <w:start w:val="1"/>
        <w:numFmt w:val="decimal"/>
        <w:lvlText w:val="8.%2.%3"/>
        <w:lvlJc w:val="left"/>
      </w:lvl>
    </w:lvlOverride>
    <w:lvlOverride w:ilvl="3">
      <w:startOverride w:val="1"/>
      <w:lvl w:ilvl="3">
        <w:start w:val="1"/>
        <w:numFmt w:val="decimal"/>
        <w:pStyle w:val="Level4"/>
        <w:lvlText w:val="8.%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0">
    <w:abstractNumId w:val="0"/>
    <w:lvlOverride w:ilvl="0">
      <w:startOverride w:val="1"/>
      <w:lvl w:ilvl="0">
        <w:start w:val="1"/>
        <w:numFmt w:val="decimal"/>
        <w:lvlText w:val="8"/>
        <w:lvlJc w:val="left"/>
      </w:lvl>
    </w:lvlOverride>
    <w:lvlOverride w:ilvl="1">
      <w:startOverride w:val="1"/>
      <w:lvl w:ilvl="1">
        <w:start w:val="1"/>
        <w:numFmt w:val="decimal"/>
        <w:lvlText w:val="8.%2"/>
        <w:lvlJc w:val="left"/>
      </w:lvl>
    </w:lvlOverride>
    <w:lvlOverride w:ilvl="2">
      <w:startOverride w:val="1"/>
      <w:lvl w:ilvl="2">
        <w:start w:val="1"/>
        <w:numFmt w:val="decimal"/>
        <w:lvlText w:val="8.%2.%3"/>
        <w:lvlJc w:val="left"/>
      </w:lvl>
    </w:lvlOverride>
    <w:lvlOverride w:ilvl="3">
      <w:startOverride w:val="1"/>
      <w:lvl w:ilvl="3">
        <w:start w:val="1"/>
        <w:numFmt w:val="decimal"/>
        <w:pStyle w:val="Level4"/>
        <w:lvlText w:val="8.%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1">
    <w:abstractNumId w:val="6"/>
  </w:num>
  <w:num w:numId="12">
    <w:abstractNumId w:val="11"/>
  </w:num>
  <w:num w:numId="13">
    <w:abstractNumId w:val="16"/>
  </w:num>
  <w:num w:numId="14">
    <w:abstractNumId w:val="15"/>
  </w:num>
  <w:num w:numId="15">
    <w:abstractNumId w:val="3"/>
  </w:num>
  <w:num w:numId="16">
    <w:abstractNumId w:val="20"/>
  </w:num>
  <w:num w:numId="17">
    <w:abstractNumId w:val="2"/>
  </w:num>
  <w:num w:numId="18">
    <w:abstractNumId w:val="14"/>
  </w:num>
  <w:num w:numId="19">
    <w:abstractNumId w:val="12"/>
  </w:num>
  <w:num w:numId="20">
    <w:abstractNumId w:val="23"/>
  </w:num>
  <w:num w:numId="21">
    <w:abstractNumId w:val="7"/>
  </w:num>
  <w:num w:numId="22">
    <w:abstractNumId w:val="17"/>
  </w:num>
  <w:num w:numId="23">
    <w:abstractNumId w:val="13"/>
  </w:num>
  <w:num w:numId="24">
    <w:abstractNumId w:val="5"/>
  </w:num>
  <w:num w:numId="25">
    <w:abstractNumId w:val="22"/>
  </w:num>
  <w:num w:numId="26">
    <w:abstractNumId w:val="1"/>
  </w:num>
  <w:num w:numId="27">
    <w:abstractNumId w:val="9"/>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el Mohammad Khan {सुहेल मोहम्मद खान}">
    <w15:presenceInfo w15:providerId="AD" w15:userId="S-1-5-21-2756801080-3586770010-2066609370-3013"/>
  </w15:person>
  <w15:person w15:author="Rajesh Kumar {राजेश कुमार}">
    <w15:presenceInfo w15:providerId="AD" w15:userId="S::60004059@powergrid.in::119ea1f3-4367-4c77-bf75-51e34b279a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D58"/>
    <w:rsid w:val="00001B42"/>
    <w:rsid w:val="00015C3F"/>
    <w:rsid w:val="00035A90"/>
    <w:rsid w:val="00056D6D"/>
    <w:rsid w:val="00065D35"/>
    <w:rsid w:val="0007600A"/>
    <w:rsid w:val="00087A60"/>
    <w:rsid w:val="000A197F"/>
    <w:rsid w:val="000A6217"/>
    <w:rsid w:val="000C295E"/>
    <w:rsid w:val="000C6195"/>
    <w:rsid w:val="000D41CD"/>
    <w:rsid w:val="00113061"/>
    <w:rsid w:val="00122858"/>
    <w:rsid w:val="001372C4"/>
    <w:rsid w:val="00143144"/>
    <w:rsid w:val="001577BE"/>
    <w:rsid w:val="00193CA3"/>
    <w:rsid w:val="001A12EA"/>
    <w:rsid w:val="001B05D4"/>
    <w:rsid w:val="001C4171"/>
    <w:rsid w:val="001C6CB3"/>
    <w:rsid w:val="001F58E0"/>
    <w:rsid w:val="00230E15"/>
    <w:rsid w:val="002331DA"/>
    <w:rsid w:val="00235649"/>
    <w:rsid w:val="002632A5"/>
    <w:rsid w:val="0026791B"/>
    <w:rsid w:val="0027674F"/>
    <w:rsid w:val="002A03BD"/>
    <w:rsid w:val="002B3E10"/>
    <w:rsid w:val="002B4A0F"/>
    <w:rsid w:val="002B6E93"/>
    <w:rsid w:val="002C00CB"/>
    <w:rsid w:val="002C34FE"/>
    <w:rsid w:val="002C6EEB"/>
    <w:rsid w:val="002D193F"/>
    <w:rsid w:val="002E0D3D"/>
    <w:rsid w:val="002E1FDB"/>
    <w:rsid w:val="002F54A6"/>
    <w:rsid w:val="0030320F"/>
    <w:rsid w:val="00310F8F"/>
    <w:rsid w:val="00315C96"/>
    <w:rsid w:val="00317A54"/>
    <w:rsid w:val="003316C6"/>
    <w:rsid w:val="00347BF2"/>
    <w:rsid w:val="00352824"/>
    <w:rsid w:val="0036459E"/>
    <w:rsid w:val="00375589"/>
    <w:rsid w:val="0038207C"/>
    <w:rsid w:val="003A484D"/>
    <w:rsid w:val="003A68CF"/>
    <w:rsid w:val="003D13F3"/>
    <w:rsid w:val="003D7D13"/>
    <w:rsid w:val="003E34EC"/>
    <w:rsid w:val="003F4EFF"/>
    <w:rsid w:val="00410025"/>
    <w:rsid w:val="00427384"/>
    <w:rsid w:val="00430A35"/>
    <w:rsid w:val="00430FDD"/>
    <w:rsid w:val="00432CF0"/>
    <w:rsid w:val="00441E0E"/>
    <w:rsid w:val="004466B2"/>
    <w:rsid w:val="00462C3C"/>
    <w:rsid w:val="00464CA3"/>
    <w:rsid w:val="00471F7C"/>
    <w:rsid w:val="00472EB9"/>
    <w:rsid w:val="00474B9E"/>
    <w:rsid w:val="004A35E5"/>
    <w:rsid w:val="004A5122"/>
    <w:rsid w:val="004B0F4A"/>
    <w:rsid w:val="004C7958"/>
    <w:rsid w:val="0050226D"/>
    <w:rsid w:val="00507AC7"/>
    <w:rsid w:val="00511A79"/>
    <w:rsid w:val="00513998"/>
    <w:rsid w:val="00521AAF"/>
    <w:rsid w:val="0052287A"/>
    <w:rsid w:val="00530D2D"/>
    <w:rsid w:val="00544177"/>
    <w:rsid w:val="00551D1E"/>
    <w:rsid w:val="00556203"/>
    <w:rsid w:val="00597191"/>
    <w:rsid w:val="005C02EC"/>
    <w:rsid w:val="005D2D58"/>
    <w:rsid w:val="005D7B7B"/>
    <w:rsid w:val="005E0F3E"/>
    <w:rsid w:val="005E1356"/>
    <w:rsid w:val="005E6D55"/>
    <w:rsid w:val="006119A1"/>
    <w:rsid w:val="0061388A"/>
    <w:rsid w:val="0061450C"/>
    <w:rsid w:val="00635598"/>
    <w:rsid w:val="00636C5C"/>
    <w:rsid w:val="00643C36"/>
    <w:rsid w:val="0064510C"/>
    <w:rsid w:val="006655CB"/>
    <w:rsid w:val="00667546"/>
    <w:rsid w:val="00671506"/>
    <w:rsid w:val="00671F46"/>
    <w:rsid w:val="006817D9"/>
    <w:rsid w:val="00684608"/>
    <w:rsid w:val="00687A02"/>
    <w:rsid w:val="006906C8"/>
    <w:rsid w:val="006A18D0"/>
    <w:rsid w:val="006A28EF"/>
    <w:rsid w:val="006C3628"/>
    <w:rsid w:val="006E7F1B"/>
    <w:rsid w:val="0070019A"/>
    <w:rsid w:val="00716D44"/>
    <w:rsid w:val="00762E65"/>
    <w:rsid w:val="00776D5B"/>
    <w:rsid w:val="00790B42"/>
    <w:rsid w:val="00794676"/>
    <w:rsid w:val="00795E0F"/>
    <w:rsid w:val="007971D0"/>
    <w:rsid w:val="007B267E"/>
    <w:rsid w:val="007B4ED1"/>
    <w:rsid w:val="007E5DA2"/>
    <w:rsid w:val="00802F89"/>
    <w:rsid w:val="008161C6"/>
    <w:rsid w:val="00832CCD"/>
    <w:rsid w:val="008356E7"/>
    <w:rsid w:val="00837603"/>
    <w:rsid w:val="00851D32"/>
    <w:rsid w:val="00857980"/>
    <w:rsid w:val="0086567E"/>
    <w:rsid w:val="0087535E"/>
    <w:rsid w:val="008777C2"/>
    <w:rsid w:val="008866FE"/>
    <w:rsid w:val="008A2F67"/>
    <w:rsid w:val="008C3E42"/>
    <w:rsid w:val="008F0087"/>
    <w:rsid w:val="0091616C"/>
    <w:rsid w:val="0092309C"/>
    <w:rsid w:val="009241BD"/>
    <w:rsid w:val="009246CC"/>
    <w:rsid w:val="00925C05"/>
    <w:rsid w:val="00925EE5"/>
    <w:rsid w:val="00933405"/>
    <w:rsid w:val="00943273"/>
    <w:rsid w:val="009550C4"/>
    <w:rsid w:val="00981142"/>
    <w:rsid w:val="009870C2"/>
    <w:rsid w:val="00990030"/>
    <w:rsid w:val="009A0947"/>
    <w:rsid w:val="009A0A93"/>
    <w:rsid w:val="009A1794"/>
    <w:rsid w:val="009A18D3"/>
    <w:rsid w:val="009A6A7F"/>
    <w:rsid w:val="009B4EAD"/>
    <w:rsid w:val="009E35D0"/>
    <w:rsid w:val="009E54A3"/>
    <w:rsid w:val="009F3A45"/>
    <w:rsid w:val="009F3BD4"/>
    <w:rsid w:val="00A07CBD"/>
    <w:rsid w:val="00A126F9"/>
    <w:rsid w:val="00A14090"/>
    <w:rsid w:val="00A25B14"/>
    <w:rsid w:val="00A30E5F"/>
    <w:rsid w:val="00A33AD3"/>
    <w:rsid w:val="00A35927"/>
    <w:rsid w:val="00A57D36"/>
    <w:rsid w:val="00A70C3C"/>
    <w:rsid w:val="00A74F00"/>
    <w:rsid w:val="00A809E1"/>
    <w:rsid w:val="00AB042B"/>
    <w:rsid w:val="00AF2C81"/>
    <w:rsid w:val="00B06598"/>
    <w:rsid w:val="00B06BCA"/>
    <w:rsid w:val="00B118E0"/>
    <w:rsid w:val="00B301BA"/>
    <w:rsid w:val="00B33C99"/>
    <w:rsid w:val="00B40B6C"/>
    <w:rsid w:val="00B41536"/>
    <w:rsid w:val="00B43847"/>
    <w:rsid w:val="00B47308"/>
    <w:rsid w:val="00B73CCB"/>
    <w:rsid w:val="00B83C44"/>
    <w:rsid w:val="00B86437"/>
    <w:rsid w:val="00B93CC4"/>
    <w:rsid w:val="00B95FE0"/>
    <w:rsid w:val="00BA5A9B"/>
    <w:rsid w:val="00BC250D"/>
    <w:rsid w:val="00BC3ED5"/>
    <w:rsid w:val="00BC5ED8"/>
    <w:rsid w:val="00BC6C75"/>
    <w:rsid w:val="00BD553C"/>
    <w:rsid w:val="00BE5ABC"/>
    <w:rsid w:val="00BE768A"/>
    <w:rsid w:val="00BE797B"/>
    <w:rsid w:val="00BF4DFE"/>
    <w:rsid w:val="00BF6AA8"/>
    <w:rsid w:val="00C057BD"/>
    <w:rsid w:val="00C1615B"/>
    <w:rsid w:val="00C36D57"/>
    <w:rsid w:val="00C74504"/>
    <w:rsid w:val="00C75597"/>
    <w:rsid w:val="00C84E3A"/>
    <w:rsid w:val="00C84F69"/>
    <w:rsid w:val="00C87287"/>
    <w:rsid w:val="00CA1F10"/>
    <w:rsid w:val="00CA23B0"/>
    <w:rsid w:val="00CC234A"/>
    <w:rsid w:val="00CC4536"/>
    <w:rsid w:val="00CD0C2F"/>
    <w:rsid w:val="00CE47CE"/>
    <w:rsid w:val="00CF02DB"/>
    <w:rsid w:val="00CF0DB1"/>
    <w:rsid w:val="00CF4625"/>
    <w:rsid w:val="00D032AB"/>
    <w:rsid w:val="00D245A1"/>
    <w:rsid w:val="00D25B82"/>
    <w:rsid w:val="00D40FF6"/>
    <w:rsid w:val="00D7138A"/>
    <w:rsid w:val="00D73248"/>
    <w:rsid w:val="00D9615E"/>
    <w:rsid w:val="00DA0608"/>
    <w:rsid w:val="00DA0739"/>
    <w:rsid w:val="00DA33FC"/>
    <w:rsid w:val="00DA6E25"/>
    <w:rsid w:val="00DB0189"/>
    <w:rsid w:val="00DB4574"/>
    <w:rsid w:val="00DD5FF2"/>
    <w:rsid w:val="00DE27ED"/>
    <w:rsid w:val="00DE72DC"/>
    <w:rsid w:val="00DF754D"/>
    <w:rsid w:val="00E1170C"/>
    <w:rsid w:val="00E12BD7"/>
    <w:rsid w:val="00E15894"/>
    <w:rsid w:val="00E16176"/>
    <w:rsid w:val="00E25BFB"/>
    <w:rsid w:val="00E310CF"/>
    <w:rsid w:val="00E50212"/>
    <w:rsid w:val="00E61C4A"/>
    <w:rsid w:val="00E63DE5"/>
    <w:rsid w:val="00E719AB"/>
    <w:rsid w:val="00E71C74"/>
    <w:rsid w:val="00E72259"/>
    <w:rsid w:val="00E82F27"/>
    <w:rsid w:val="00E84C05"/>
    <w:rsid w:val="00E8710A"/>
    <w:rsid w:val="00E87210"/>
    <w:rsid w:val="00E91CC2"/>
    <w:rsid w:val="00ED14E6"/>
    <w:rsid w:val="00ED5CE9"/>
    <w:rsid w:val="00EE5172"/>
    <w:rsid w:val="00F21854"/>
    <w:rsid w:val="00F229D9"/>
    <w:rsid w:val="00F24DA3"/>
    <w:rsid w:val="00F50AA0"/>
    <w:rsid w:val="00F64816"/>
    <w:rsid w:val="00F65F80"/>
    <w:rsid w:val="00F85CD9"/>
    <w:rsid w:val="00F85EBF"/>
    <w:rsid w:val="00FA3999"/>
    <w:rsid w:val="00FB65C5"/>
    <w:rsid w:val="00FD12AE"/>
    <w:rsid w:val="00FD42E3"/>
    <w:rsid w:val="00FD741A"/>
    <w:rsid w:val="00FF1C6D"/>
    <w:rsid w:val="00FF76DD"/>
    <w:rsid w:val="5A7AE2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57220"/>
  <w15:chartTrackingRefBased/>
  <w15:docId w15:val="{6B5A2975-655B-4841-901D-3B1F559EB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D58"/>
    <w:pPr>
      <w:widowControl w:val="0"/>
      <w:autoSpaceDE w:val="0"/>
      <w:autoSpaceDN w:val="0"/>
      <w:adjustRightInd w:val="0"/>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Font">
    <w:name w:val="$HeadingFont"/>
    <w:rsid w:val="005D2D58"/>
    <w:rPr>
      <w:rFonts w:ascii="Shruti" w:cs="Shruti"/>
      <w:b/>
      <w:bCs/>
      <w:sz w:val="24"/>
      <w:szCs w:val="24"/>
    </w:rPr>
  </w:style>
  <w:style w:type="paragraph" w:customStyle="1" w:styleId="Level2">
    <w:name w:val="Level 2"/>
    <w:basedOn w:val="Normal"/>
    <w:rsid w:val="005D2D58"/>
    <w:pPr>
      <w:ind w:left="720" w:hanging="720"/>
    </w:pPr>
  </w:style>
  <w:style w:type="paragraph" w:customStyle="1" w:styleId="Level3">
    <w:name w:val="Level 3"/>
    <w:basedOn w:val="Normal"/>
    <w:rsid w:val="005D2D58"/>
    <w:pPr>
      <w:ind w:left="720" w:hanging="720"/>
    </w:pPr>
  </w:style>
  <w:style w:type="paragraph" w:customStyle="1" w:styleId="Level4">
    <w:name w:val="Level 4"/>
    <w:basedOn w:val="Normal"/>
    <w:rsid w:val="005D2D58"/>
    <w:pPr>
      <w:numPr>
        <w:ilvl w:val="3"/>
        <w:numId w:val="2"/>
      </w:numPr>
      <w:ind w:left="720" w:hanging="720"/>
      <w:outlineLvl w:val="3"/>
    </w:pPr>
  </w:style>
  <w:style w:type="paragraph" w:customStyle="1" w:styleId="Level5">
    <w:name w:val="Level 5"/>
    <w:basedOn w:val="Normal"/>
    <w:rsid w:val="005D2D58"/>
    <w:pPr>
      <w:numPr>
        <w:ilvl w:val="4"/>
        <w:numId w:val="3"/>
      </w:numPr>
      <w:ind w:left="1200" w:hanging="600"/>
      <w:outlineLvl w:val="4"/>
    </w:pPr>
  </w:style>
  <w:style w:type="paragraph" w:styleId="Header">
    <w:name w:val="header"/>
    <w:basedOn w:val="Normal"/>
    <w:rsid w:val="0007600A"/>
    <w:pPr>
      <w:tabs>
        <w:tab w:val="center" w:pos="4320"/>
        <w:tab w:val="right" w:pos="8640"/>
      </w:tabs>
    </w:pPr>
  </w:style>
  <w:style w:type="paragraph" w:styleId="Footer">
    <w:name w:val="footer"/>
    <w:basedOn w:val="Normal"/>
    <w:rsid w:val="0007600A"/>
    <w:pPr>
      <w:tabs>
        <w:tab w:val="center" w:pos="4320"/>
        <w:tab w:val="right" w:pos="8640"/>
      </w:tabs>
    </w:pPr>
  </w:style>
  <w:style w:type="paragraph" w:styleId="ListParagraph">
    <w:name w:val="List Paragraph"/>
    <w:basedOn w:val="Normal"/>
    <w:qFormat/>
    <w:rsid w:val="007971D0"/>
    <w:pPr>
      <w:widowControl/>
      <w:autoSpaceDE/>
      <w:autoSpaceDN/>
      <w:adjustRightInd/>
      <w:spacing w:after="200" w:line="276" w:lineRule="auto"/>
      <w:ind w:left="720"/>
    </w:pPr>
    <w:rPr>
      <w:rFonts w:ascii="Calibri" w:hAnsi="Calibri"/>
      <w:sz w:val="22"/>
      <w:szCs w:val="22"/>
    </w:rPr>
  </w:style>
  <w:style w:type="paragraph" w:styleId="BodyText2">
    <w:name w:val="Body Text 2"/>
    <w:basedOn w:val="Normal"/>
    <w:rsid w:val="007971D0"/>
    <w:pPr>
      <w:spacing w:after="120" w:line="480" w:lineRule="auto"/>
    </w:pPr>
  </w:style>
  <w:style w:type="paragraph" w:styleId="BodyText">
    <w:name w:val="Body Text"/>
    <w:basedOn w:val="Normal"/>
    <w:link w:val="BodyTextChar"/>
    <w:rsid w:val="001B05D4"/>
    <w:pPr>
      <w:spacing w:after="120"/>
    </w:pPr>
    <w:rPr>
      <w:lang w:val="x-none" w:eastAsia="x-none"/>
    </w:rPr>
  </w:style>
  <w:style w:type="character" w:customStyle="1" w:styleId="BodyTextChar">
    <w:name w:val="Body Text Char"/>
    <w:link w:val="BodyText"/>
    <w:rsid w:val="001B05D4"/>
    <w:rPr>
      <w:sz w:val="24"/>
      <w:szCs w:val="24"/>
    </w:rPr>
  </w:style>
  <w:style w:type="paragraph" w:styleId="List2">
    <w:name w:val="List 2"/>
    <w:basedOn w:val="Normal"/>
    <w:rsid w:val="001B05D4"/>
    <w:pPr>
      <w:widowControl/>
      <w:autoSpaceDE/>
      <w:autoSpaceDN/>
      <w:adjustRightInd/>
      <w:ind w:left="720" w:hanging="360"/>
    </w:pPr>
    <w:rPr>
      <w:rFonts w:ascii="Arial" w:hAnsi="Arial"/>
      <w:szCs w:val="20"/>
    </w:rPr>
  </w:style>
  <w:style w:type="paragraph" w:styleId="BalloonText">
    <w:name w:val="Balloon Text"/>
    <w:basedOn w:val="Normal"/>
    <w:link w:val="BalloonTextChar"/>
    <w:rsid w:val="00F85EBF"/>
    <w:rPr>
      <w:rFonts w:ascii="Tahoma" w:hAnsi="Tahoma"/>
      <w:sz w:val="16"/>
      <w:szCs w:val="16"/>
      <w:lang w:val="x-none" w:eastAsia="x-none"/>
    </w:rPr>
  </w:style>
  <w:style w:type="character" w:customStyle="1" w:styleId="BalloonTextChar">
    <w:name w:val="Balloon Text Char"/>
    <w:link w:val="BalloonText"/>
    <w:rsid w:val="00F85EBF"/>
    <w:rPr>
      <w:rFonts w:ascii="Tahoma" w:hAnsi="Tahoma" w:cs="Tahoma"/>
      <w:sz w:val="16"/>
      <w:szCs w:val="16"/>
    </w:rPr>
  </w:style>
  <w:style w:type="table" w:styleId="TableGrid">
    <w:name w:val="Table Grid"/>
    <w:basedOn w:val="TableNormal"/>
    <w:rsid w:val="00556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43144"/>
    <w:rPr>
      <w:sz w:val="16"/>
      <w:szCs w:val="16"/>
    </w:rPr>
  </w:style>
  <w:style w:type="paragraph" w:styleId="CommentText">
    <w:name w:val="annotation text"/>
    <w:basedOn w:val="Normal"/>
    <w:link w:val="CommentTextChar"/>
    <w:rsid w:val="00143144"/>
    <w:rPr>
      <w:sz w:val="20"/>
      <w:szCs w:val="20"/>
    </w:rPr>
  </w:style>
  <w:style w:type="character" w:customStyle="1" w:styleId="CommentTextChar">
    <w:name w:val="Comment Text Char"/>
    <w:basedOn w:val="DefaultParagraphFont"/>
    <w:link w:val="CommentText"/>
    <w:rsid w:val="00143144"/>
    <w:rPr>
      <w:lang w:bidi="ar-SA"/>
    </w:rPr>
  </w:style>
  <w:style w:type="paragraph" w:styleId="CommentSubject">
    <w:name w:val="annotation subject"/>
    <w:basedOn w:val="CommentText"/>
    <w:next w:val="CommentText"/>
    <w:link w:val="CommentSubjectChar"/>
    <w:rsid w:val="00143144"/>
    <w:rPr>
      <w:b/>
      <w:bCs/>
    </w:rPr>
  </w:style>
  <w:style w:type="character" w:customStyle="1" w:styleId="CommentSubjectChar">
    <w:name w:val="Comment Subject Char"/>
    <w:basedOn w:val="CommentTextChar"/>
    <w:link w:val="CommentSubject"/>
    <w:rsid w:val="00143144"/>
    <w:rPr>
      <w:b/>
      <w:bCs/>
      <w:lang w:bidi="ar-SA"/>
    </w:rPr>
  </w:style>
  <w:style w:type="paragraph" w:styleId="Revision">
    <w:name w:val="Revision"/>
    <w:hidden/>
    <w:uiPriority w:val="99"/>
    <w:semiHidden/>
    <w:rsid w:val="00310F8F"/>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6e14094705cdc1d99656353a701a3b6">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bc316af1742d471f90d68c828117307"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5D853-D714-4071-AF12-149F7D357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5B1890-C3B6-4523-837F-99A07F3DF3A0}">
  <ds:schemaRefs>
    <ds:schemaRef ds:uri="http://purl.org/dc/elements/1.1/"/>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19e0ca2b-e978-40d4-8a5c-0f896a7162c6"/>
    <ds:schemaRef ds:uri="033eb33e-143c-42fa-8b4d-315923cdaeb1"/>
  </ds:schemaRefs>
</ds:datastoreItem>
</file>

<file path=customXml/itemProps3.xml><?xml version="1.0" encoding="utf-8"?>
<ds:datastoreItem xmlns:ds="http://schemas.openxmlformats.org/officeDocument/2006/customXml" ds:itemID="{30A2D5F7-5C1A-45AC-B1BD-12F859001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17</Pages>
  <Words>3899</Words>
  <Characters>24567</Characters>
  <Application>Microsoft Office Word</Application>
  <DocSecurity>0</DocSecurity>
  <Lines>204</Lines>
  <Paragraphs>56</Paragraphs>
  <ScaleCrop>false</ScaleCrop>
  <HeadingPairs>
    <vt:vector size="2" baseType="variant">
      <vt:variant>
        <vt:lpstr>Title</vt:lpstr>
      </vt:variant>
      <vt:variant>
        <vt:i4>1</vt:i4>
      </vt:variant>
    </vt:vector>
  </HeadingPairs>
  <TitlesOfParts>
    <vt:vector size="1" baseType="lpstr">
      <vt:lpstr>Section 6</vt:lpstr>
    </vt:vector>
  </TitlesOfParts>
  <Company>powergrid</Company>
  <LinksUpToDate>false</LinksUpToDate>
  <CharactersWithSpaces>28410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dc:title>
  <dc:subject/>
  <dc:creator>Suhel</dc:creator>
  <cp:keywords/>
  <cp:lastModifiedBy>Suhel Mohammad Khan {सुहेल मोहम्मद खान}</cp:lastModifiedBy>
  <cp:revision>7</cp:revision>
  <cp:lastPrinted>2013-09-04T10:46:00Z</cp:lastPrinted>
  <dcterms:created xsi:type="dcterms:W3CDTF">2024-06-12T12:43:00Z</dcterms:created>
  <dcterms:modified xsi:type="dcterms:W3CDTF">2024-06-18T06:51:00Z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